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747FC">
        <w:fldChar w:fldCharType="begin"/>
      </w:r>
      <w:r w:rsidR="00E747FC">
        <w:instrText xml:space="preserve"> DOCPROPERTY  TSG/WGRef  \* MERGEFORMAT </w:instrText>
      </w:r>
      <w:r w:rsidR="00E747FC">
        <w:fldChar w:fldCharType="separate"/>
      </w:r>
      <w:r w:rsidR="001D16CF">
        <w:rPr>
          <w:b/>
          <w:noProof/>
          <w:sz w:val="24"/>
        </w:rPr>
        <w:t>SA5</w:t>
      </w:r>
      <w:r w:rsidR="00E747FC">
        <w:rPr>
          <w:b/>
          <w:noProof/>
          <w:sz w:val="24"/>
        </w:rPr>
        <w:fldChar w:fldCharType="end"/>
      </w:r>
      <w:r w:rsidR="00C66BA2">
        <w:rPr>
          <w:b/>
          <w:noProof/>
          <w:sz w:val="24"/>
        </w:rPr>
        <w:t xml:space="preserve"> </w:t>
      </w:r>
      <w:r>
        <w:rPr>
          <w:b/>
          <w:noProof/>
          <w:sz w:val="24"/>
        </w:rPr>
        <w:t>Meeting #</w:t>
      </w:r>
      <w:r w:rsidR="00E747FC">
        <w:fldChar w:fldCharType="begin"/>
      </w:r>
      <w:r w:rsidR="00E747FC">
        <w:instrText xml:space="preserve"> DOCPROPERTY  MtgSeq  \* MERGEFORMAT </w:instrText>
      </w:r>
      <w:r w:rsidR="00E747FC">
        <w:fldChar w:fldCharType="separate"/>
      </w:r>
      <w:r w:rsidR="00EB09B7" w:rsidRPr="00EB09B7">
        <w:rPr>
          <w:b/>
          <w:noProof/>
          <w:sz w:val="24"/>
        </w:rPr>
        <w:t xml:space="preserve"> </w:t>
      </w:r>
      <w:r w:rsidR="001D16CF">
        <w:rPr>
          <w:b/>
          <w:noProof/>
          <w:sz w:val="24"/>
        </w:rPr>
        <w:t>12</w:t>
      </w:r>
      <w:r w:rsidR="00451D32">
        <w:rPr>
          <w:b/>
          <w:noProof/>
          <w:sz w:val="24"/>
        </w:rPr>
        <w:t>8</w:t>
      </w:r>
      <w:r w:rsidR="00E747FC">
        <w:rPr>
          <w:b/>
          <w:noProof/>
          <w:sz w:val="24"/>
        </w:rPr>
        <w:fldChar w:fldCharType="end"/>
      </w:r>
      <w:r>
        <w:rPr>
          <w:b/>
          <w:i/>
          <w:noProof/>
          <w:sz w:val="28"/>
        </w:rPr>
        <w:tab/>
      </w:r>
      <w:r w:rsidR="00BC432E" w:rsidRPr="00BC432E">
        <w:fldChar w:fldCharType="begin"/>
      </w:r>
      <w:r w:rsidR="00BC432E" w:rsidRPr="00BC432E">
        <w:instrText xml:space="preserve"> DOCPROPERTY  Tdoc#  \* MERGEFORMAT </w:instrText>
      </w:r>
      <w:r w:rsidR="00BC432E" w:rsidRPr="00BC432E">
        <w:fldChar w:fldCharType="separate"/>
      </w:r>
      <w:r w:rsidR="00BC432E" w:rsidRPr="00BC432E">
        <w:rPr>
          <w:b/>
          <w:i/>
          <w:noProof/>
          <w:sz w:val="28"/>
        </w:rPr>
        <w:t>S5-19</w:t>
      </w:r>
      <w:r w:rsidR="00BC432E" w:rsidRPr="00BC432E">
        <w:rPr>
          <w:b/>
          <w:i/>
          <w:noProof/>
          <w:sz w:val="28"/>
        </w:rPr>
        <w:t>7273</w:t>
      </w:r>
      <w:r w:rsidR="00BC432E" w:rsidRPr="00BC432E">
        <w:rPr>
          <w:b/>
          <w:i/>
          <w:noProof/>
          <w:sz w:val="28"/>
        </w:rPr>
        <w:fldChar w:fldCharType="end"/>
      </w:r>
    </w:p>
    <w:p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r w:rsidR="00E747FC">
        <w:fldChar w:fldCharType="begin"/>
      </w:r>
      <w:r w:rsidR="00E747FC">
        <w:instrText xml:space="preserve"> DOCPROPERTY  StartDate  \* MERGEFORMAT </w:instrText>
      </w:r>
      <w:r w:rsidR="00E747FC">
        <w:fldChar w:fldCharType="separate"/>
      </w:r>
      <w:r w:rsidR="003609EF" w:rsidRPr="00BA51D9">
        <w:rPr>
          <w:b/>
          <w:noProof/>
          <w:sz w:val="24"/>
        </w:rPr>
        <w:t xml:space="preserve"> </w:t>
      </w:r>
      <w:r>
        <w:rPr>
          <w:b/>
          <w:noProof/>
          <w:sz w:val="24"/>
        </w:rPr>
        <w:t>18 - 22 November</w:t>
      </w:r>
      <w:r w:rsidR="001D16CF">
        <w:rPr>
          <w:b/>
          <w:noProof/>
          <w:sz w:val="24"/>
        </w:rPr>
        <w:t xml:space="preserve"> 2019</w:t>
      </w:r>
      <w:r w:rsidR="00E747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C82" w:rsidP="006A6C82">
            <w:pPr>
              <w:pStyle w:val="CRCoverPage"/>
              <w:spacing w:after="0"/>
              <w:rPr>
                <w:b/>
                <w:noProof/>
                <w:sz w:val="28"/>
              </w:rPr>
            </w:pPr>
            <w:r w:rsidRPr="006A6C82">
              <w:rPr>
                <w:b/>
                <w:noProof/>
                <w:sz w:val="28"/>
              </w:rPr>
              <w:t>28.5</w:t>
            </w:r>
            <w:r w:rsidR="00E579EF">
              <w:rPr>
                <w:b/>
                <w:noProof/>
                <w:sz w:val="28"/>
              </w:rPr>
              <w:t>30</w:t>
            </w:r>
          </w:p>
        </w:tc>
        <w:tc>
          <w:tcPr>
            <w:tcW w:w="709" w:type="dxa"/>
          </w:tcPr>
          <w:p w:rsidR="001E41F3" w:rsidRPr="00BC432E" w:rsidRDefault="001E41F3">
            <w:pPr>
              <w:pStyle w:val="CRCoverPage"/>
              <w:spacing w:after="0"/>
              <w:jc w:val="center"/>
              <w:rPr>
                <w:noProof/>
              </w:rPr>
            </w:pPr>
            <w:r w:rsidRPr="00BC432E">
              <w:rPr>
                <w:b/>
                <w:noProof/>
                <w:sz w:val="28"/>
              </w:rPr>
              <w:t>CR</w:t>
            </w:r>
          </w:p>
        </w:tc>
        <w:tc>
          <w:tcPr>
            <w:tcW w:w="1276" w:type="dxa"/>
            <w:shd w:val="pct30" w:color="FFFF00" w:fill="auto"/>
          </w:tcPr>
          <w:p w:rsidR="001E41F3" w:rsidRPr="00BC432E" w:rsidRDefault="00BC432E" w:rsidP="00547111">
            <w:pPr>
              <w:pStyle w:val="CRCoverPage"/>
              <w:spacing w:after="0"/>
              <w:rPr>
                <w:noProof/>
              </w:rPr>
            </w:pPr>
            <w:r w:rsidRPr="00BC432E">
              <w:rPr>
                <w:rFonts w:hint="eastAsia"/>
                <w:b/>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6C82" w:rsidP="00E13F3D">
            <w:pPr>
              <w:pStyle w:val="CRCoverPage"/>
              <w:spacing w:after="0"/>
              <w:jc w:val="center"/>
              <w:rPr>
                <w:b/>
                <w:noProof/>
              </w:rPr>
            </w:pPr>
            <w:r w:rsidRPr="001A2F6B">
              <w:rPr>
                <w:rFonts w:hint="eastAsia"/>
                <w:b/>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C82">
            <w:pPr>
              <w:pStyle w:val="CRCoverPage"/>
              <w:spacing w:after="0"/>
              <w:jc w:val="center"/>
              <w:rPr>
                <w:noProof/>
                <w:sz w:val="28"/>
              </w:rPr>
            </w:pPr>
            <w:r>
              <w:rPr>
                <w:rFonts w:hint="eastAsia"/>
                <w:b/>
                <w:sz w:val="32"/>
                <w:lang w:eastAsia="zh-CN"/>
              </w:rPr>
              <w:t>16</w:t>
            </w:r>
            <w:r>
              <w:rPr>
                <w:b/>
                <w:sz w:val="32"/>
              </w:rPr>
              <w:t>.</w:t>
            </w:r>
            <w:r w:rsidR="00C730A7">
              <w:rPr>
                <w:b/>
                <w:sz w:val="32"/>
                <w:lang w:eastAsia="zh-CN"/>
              </w:rPr>
              <w:t>0</w:t>
            </w:r>
            <w:r>
              <w:rPr>
                <w:b/>
                <w:sz w:val="32"/>
              </w:rPr>
              <w:t>.</w:t>
            </w:r>
            <w:r>
              <w:rPr>
                <w:rFonts w:hint="eastAsia"/>
                <w:b/>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8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1030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793"/>
      </w:tblGrid>
      <w:tr w:rsidR="001E41F3" w:rsidTr="00B477F7">
        <w:tc>
          <w:tcPr>
            <w:tcW w:w="10306" w:type="dxa"/>
            <w:gridSpan w:val="11"/>
          </w:tcPr>
          <w:p w:rsidR="001E41F3" w:rsidRDefault="001E41F3">
            <w:pPr>
              <w:pStyle w:val="CRCoverPage"/>
              <w:spacing w:after="0"/>
              <w:rPr>
                <w:noProof/>
                <w:sz w:val="8"/>
                <w:szCs w:val="8"/>
              </w:rPr>
            </w:pPr>
          </w:p>
        </w:tc>
      </w:tr>
      <w:tr w:rsidR="001E41F3" w:rsidTr="00B477F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463" w:type="dxa"/>
            <w:gridSpan w:val="10"/>
            <w:tcBorders>
              <w:top w:val="single" w:sz="4" w:space="0" w:color="auto"/>
              <w:right w:val="single" w:sz="4" w:space="0" w:color="auto"/>
            </w:tcBorders>
            <w:shd w:val="pct30" w:color="FFFF00" w:fill="auto"/>
          </w:tcPr>
          <w:p w:rsidR="001E41F3" w:rsidRDefault="00253F4A" w:rsidP="000B18C0">
            <w:pPr>
              <w:pStyle w:val="CRCoverPage"/>
              <w:spacing w:after="0"/>
              <w:ind w:left="100"/>
              <w:rPr>
                <w:noProof/>
                <w:lang w:eastAsia="zh-CN"/>
              </w:rPr>
            </w:pPr>
            <w:fldSimple w:instr=" DOCPROPERTY  CrTitle  \* MERGEFORMAT ">
              <w:r w:rsidR="002640DD">
                <w:t>&lt;Title&gt;</w:t>
              </w:r>
            </w:fldSimple>
            <w:r w:rsidR="007F553C">
              <w:t xml:space="preserve"> </w:t>
            </w:r>
            <w:r w:rsidR="00EC2679" w:rsidRPr="00EC2679">
              <w:t xml:space="preserve">Add </w:t>
            </w:r>
            <w:r w:rsidR="00C730A7" w:rsidRPr="00C730A7">
              <w:t>requirements of network slicing management</w:t>
            </w:r>
            <w:r w:rsidR="00C730A7">
              <w:t xml:space="preserve"> for </w:t>
            </w:r>
            <w:r w:rsidR="000B18C0">
              <w:t xml:space="preserve">activation or deactivation of </w:t>
            </w:r>
            <w:r w:rsidR="000B18C0" w:rsidRPr="000B18C0">
              <w:t>a communication service supported in the network slice instance</w:t>
            </w:r>
            <w:r w:rsidR="000B18C0" w:rsidRPr="000B18C0" w:rsidDel="000B18C0">
              <w:rPr>
                <w:highlight w:val="yellow"/>
              </w:rPr>
              <w:t xml:space="preserve"> </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463" w:type="dxa"/>
            <w:gridSpan w:val="10"/>
            <w:tcBorders>
              <w:right w:val="single" w:sz="4" w:space="0" w:color="auto"/>
            </w:tcBorders>
            <w:shd w:val="pct30" w:color="FFFF00" w:fill="auto"/>
          </w:tcPr>
          <w:p w:rsidR="001E41F3" w:rsidRDefault="00E747FC">
            <w:pPr>
              <w:pStyle w:val="CRCoverPage"/>
              <w:spacing w:after="0"/>
              <w:ind w:left="100"/>
              <w:rPr>
                <w:noProof/>
              </w:rPr>
            </w:pPr>
            <w:r>
              <w:fldChar w:fldCharType="begin"/>
            </w:r>
            <w:r>
              <w:instrText xml:space="preserve"> DOCPROPERTY  SourceIfWg  \* MERGEFORMAT </w:instrText>
            </w:r>
            <w:r>
              <w:fldChar w:fldCharType="separate"/>
            </w:r>
            <w:r w:rsidR="00E13F3D">
              <w:rPr>
                <w:noProof/>
              </w:rPr>
              <w:t>&lt;Source_if_WG&gt;</w:t>
            </w:r>
            <w:r>
              <w:rPr>
                <w:noProof/>
              </w:rPr>
              <w:fldChar w:fldCharType="end"/>
            </w:r>
            <w:r w:rsidR="007F553C">
              <w:t xml:space="preserve"> </w:t>
            </w:r>
            <w:r w:rsidR="007F553C" w:rsidRPr="007F553C">
              <w:rPr>
                <w:noProof/>
              </w:rPr>
              <w:t>China Mobile</w:t>
            </w: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463"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8463" w:type="dxa"/>
            <w:gridSpan w:val="10"/>
            <w:tcBorders>
              <w:right w:val="single" w:sz="4" w:space="0" w:color="auto"/>
            </w:tcBorders>
          </w:tcPr>
          <w:p w:rsidR="001E41F3" w:rsidRDefault="001E41F3">
            <w:pPr>
              <w:pStyle w:val="CRCoverPage"/>
              <w:spacing w:after="0"/>
              <w:rPr>
                <w:noProof/>
                <w:sz w:val="8"/>
                <w:szCs w:val="8"/>
              </w:rPr>
            </w:pPr>
          </w:p>
        </w:tc>
      </w:tr>
      <w:tr w:rsidR="001E41F3" w:rsidTr="00B477F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C82">
            <w:pPr>
              <w:pStyle w:val="CRCoverPage"/>
              <w:spacing w:after="0"/>
              <w:ind w:left="100"/>
              <w:rPr>
                <w:noProof/>
              </w:rPr>
            </w:pPr>
            <w:r w:rsidRPr="006A6C82">
              <w:t>MA5SLA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793" w:type="dxa"/>
            <w:tcBorders>
              <w:right w:val="single" w:sz="4" w:space="0" w:color="auto"/>
            </w:tcBorders>
            <w:shd w:val="pct30" w:color="FFFF00" w:fill="auto"/>
          </w:tcPr>
          <w:p w:rsidR="001E41F3" w:rsidRDefault="00E747FC">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r w:rsidR="007F553C">
              <w:rPr>
                <w:noProof/>
              </w:rPr>
              <w:t>2019-11-07</w:t>
            </w:r>
          </w:p>
        </w:tc>
      </w:tr>
      <w:tr w:rsidR="001E41F3" w:rsidTr="00B477F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793" w:type="dxa"/>
            <w:tcBorders>
              <w:right w:val="single" w:sz="4" w:space="0" w:color="auto"/>
            </w:tcBorders>
          </w:tcPr>
          <w:p w:rsidR="001E41F3" w:rsidRDefault="001E41F3">
            <w:pPr>
              <w:pStyle w:val="CRCoverPage"/>
              <w:spacing w:after="0"/>
              <w:rPr>
                <w:noProof/>
                <w:sz w:val="8"/>
                <w:szCs w:val="8"/>
              </w:rPr>
            </w:pPr>
          </w:p>
        </w:tc>
      </w:tr>
      <w:tr w:rsidR="001E41F3" w:rsidTr="00B477F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47FC" w:rsidP="007F553C">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r w:rsidR="007F553C">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793" w:type="dxa"/>
            <w:tcBorders>
              <w:right w:val="single" w:sz="4" w:space="0" w:color="auto"/>
            </w:tcBorders>
            <w:shd w:val="pct30" w:color="FFFF00" w:fill="auto"/>
          </w:tcPr>
          <w:p w:rsidR="001E41F3" w:rsidRDefault="00E747FC">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r w:rsidR="007F553C">
              <w:rPr>
                <w:noProof/>
              </w:rPr>
              <w:t>Rel-16</w:t>
            </w:r>
          </w:p>
        </w:tc>
      </w:tr>
      <w:tr w:rsidR="001E41F3" w:rsidTr="00B477F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786"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477F7">
        <w:tc>
          <w:tcPr>
            <w:tcW w:w="1843" w:type="dxa"/>
          </w:tcPr>
          <w:p w:rsidR="001E41F3" w:rsidRDefault="001E41F3">
            <w:pPr>
              <w:pStyle w:val="CRCoverPage"/>
              <w:spacing w:after="0"/>
              <w:rPr>
                <w:b/>
                <w:i/>
                <w:noProof/>
                <w:sz w:val="8"/>
                <w:szCs w:val="8"/>
              </w:rPr>
            </w:pPr>
          </w:p>
        </w:tc>
        <w:tc>
          <w:tcPr>
            <w:tcW w:w="8463" w:type="dxa"/>
            <w:gridSpan w:val="10"/>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612" w:type="dxa"/>
            <w:gridSpan w:val="9"/>
            <w:tcBorders>
              <w:top w:val="single" w:sz="4" w:space="0" w:color="auto"/>
              <w:right w:val="single" w:sz="4" w:space="0" w:color="auto"/>
            </w:tcBorders>
            <w:shd w:val="pct30" w:color="FFFF00" w:fill="auto"/>
          </w:tcPr>
          <w:p w:rsidR="001E41F3" w:rsidRDefault="00BC432E" w:rsidP="00E975EA">
            <w:pPr>
              <w:pStyle w:val="CRCoverPage"/>
              <w:spacing w:after="0"/>
              <w:ind w:left="100"/>
              <w:rPr>
                <w:noProof/>
              </w:rPr>
            </w:pPr>
            <w:r>
              <w:rPr>
                <w:noProof/>
              </w:rPr>
              <w:t xml:space="preserve">Currently, the activation or deactivation operation </w:t>
            </w:r>
            <w:r w:rsidR="00E975EA">
              <w:rPr>
                <w:noProof/>
              </w:rPr>
              <w:t>of network slice only aims at making the whole network slice instance available to provide communication sevice to customers. It means an activation or deactivation operation will affect multiple communication sevices not differiating  sevice or customer. In fact, different sevice can be activated or deactivated seperatedly depends on charging or the status of business preparation.</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Pr="00113549" w:rsidRDefault="001E41F3">
            <w:pPr>
              <w:pStyle w:val="CRCoverPage"/>
              <w:tabs>
                <w:tab w:val="right" w:pos="2184"/>
              </w:tabs>
              <w:spacing w:after="0"/>
              <w:rPr>
                <w:b/>
                <w:i/>
                <w:noProof/>
              </w:rPr>
            </w:pPr>
            <w:r w:rsidRPr="00E975EA">
              <w:rPr>
                <w:b/>
                <w:i/>
                <w:noProof/>
              </w:rPr>
              <w:t>Summary of change</w:t>
            </w:r>
            <w:r w:rsidR="0051580D" w:rsidRPr="00F85356">
              <w:rPr>
                <w:b/>
                <w:i/>
                <w:noProof/>
              </w:rPr>
              <w:t>:</w:t>
            </w:r>
          </w:p>
        </w:tc>
        <w:tc>
          <w:tcPr>
            <w:tcW w:w="7612" w:type="dxa"/>
            <w:gridSpan w:val="9"/>
            <w:tcBorders>
              <w:right w:val="single" w:sz="4" w:space="0" w:color="auto"/>
            </w:tcBorders>
            <w:shd w:val="pct30" w:color="FFFF00" w:fill="auto"/>
          </w:tcPr>
          <w:p w:rsidR="001E41F3" w:rsidRPr="00113549" w:rsidRDefault="00C730A7" w:rsidP="00B01E3A">
            <w:pPr>
              <w:pStyle w:val="CRCoverPage"/>
              <w:spacing w:after="0"/>
              <w:ind w:left="100"/>
              <w:rPr>
                <w:noProof/>
                <w:lang w:eastAsia="zh-CN"/>
              </w:rPr>
            </w:pPr>
            <w:r w:rsidRPr="00113549">
              <w:rPr>
                <w:noProof/>
                <w:lang w:eastAsia="zh-CN"/>
              </w:rPr>
              <w:t xml:space="preserve">The 3GPP management system shall have the capability to </w:t>
            </w:r>
            <w:r w:rsidR="00E975EA" w:rsidRPr="00113549">
              <w:rPr>
                <w:noProof/>
                <w:lang w:eastAsia="zh-CN"/>
              </w:rPr>
              <w:t>activate or deactivate a communication service supported in the network slice instance .</w:t>
            </w:r>
            <w:bookmarkStart w:id="2" w:name="_GoBack"/>
            <w:bookmarkEnd w:id="2"/>
          </w:p>
        </w:tc>
      </w:tr>
      <w:tr w:rsidR="001E41F3" w:rsidTr="00B477F7">
        <w:tc>
          <w:tcPr>
            <w:tcW w:w="2694" w:type="dxa"/>
            <w:gridSpan w:val="2"/>
            <w:tcBorders>
              <w:left w:val="single" w:sz="4" w:space="0" w:color="auto"/>
            </w:tcBorders>
          </w:tcPr>
          <w:p w:rsidR="001E41F3" w:rsidRPr="00F85356"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bottom w:val="single" w:sz="4" w:space="0" w:color="auto"/>
            </w:tcBorders>
          </w:tcPr>
          <w:p w:rsidR="001E41F3" w:rsidRPr="00113549" w:rsidRDefault="001E41F3">
            <w:pPr>
              <w:pStyle w:val="CRCoverPage"/>
              <w:tabs>
                <w:tab w:val="right" w:pos="2184"/>
              </w:tabs>
              <w:spacing w:after="0"/>
              <w:rPr>
                <w:b/>
                <w:i/>
                <w:noProof/>
              </w:rPr>
            </w:pPr>
            <w:r w:rsidRPr="00F85356">
              <w:rPr>
                <w:b/>
                <w:i/>
                <w:noProof/>
              </w:rPr>
              <w:t>Consequences if not</w:t>
            </w:r>
            <w:r w:rsidRPr="00113549">
              <w:rPr>
                <w:b/>
                <w:i/>
                <w:noProof/>
              </w:rPr>
              <w:t xml:space="preserve"> approved:</w:t>
            </w:r>
          </w:p>
        </w:tc>
        <w:tc>
          <w:tcPr>
            <w:tcW w:w="7612" w:type="dxa"/>
            <w:gridSpan w:val="9"/>
            <w:tcBorders>
              <w:bottom w:val="single" w:sz="4" w:space="0" w:color="auto"/>
              <w:right w:val="single" w:sz="4" w:space="0" w:color="auto"/>
            </w:tcBorders>
            <w:shd w:val="pct30" w:color="FFFF00" w:fill="auto"/>
          </w:tcPr>
          <w:p w:rsidR="001E41F3" w:rsidRDefault="00F64B4C" w:rsidP="00F64B4C">
            <w:pPr>
              <w:pStyle w:val="CRCoverPage"/>
              <w:spacing w:after="0"/>
              <w:ind w:left="100"/>
              <w:rPr>
                <w:noProof/>
              </w:rPr>
            </w:pPr>
            <w:r>
              <w:rPr>
                <w:noProof/>
                <w:lang w:eastAsia="zh-CN"/>
              </w:rPr>
              <w:t>I</w:t>
            </w:r>
            <w:r>
              <w:rPr>
                <w:rFonts w:hint="eastAsia"/>
                <w:noProof/>
                <w:lang w:eastAsia="zh-CN"/>
              </w:rPr>
              <w:t>f</w:t>
            </w:r>
            <w:r>
              <w:rPr>
                <w:noProof/>
                <w:lang w:eastAsia="zh-CN"/>
              </w:rPr>
              <w:t xml:space="preserve"> proposed </w:t>
            </w:r>
            <w:r w:rsidRPr="00C730A7">
              <w:t>requirements of network slicing management</w:t>
            </w:r>
            <w:r>
              <w:rPr>
                <w:noProof/>
                <w:lang w:eastAsia="zh-CN"/>
              </w:rPr>
              <w:t xml:space="preserve"> are not approved, </w:t>
            </w:r>
            <w:r>
              <w:rPr>
                <w:noProof/>
                <w:lang w:eastAsia="zh-CN"/>
              </w:rPr>
              <w:t>deactivation of a network slice instance because of a</w:t>
            </w:r>
            <w:r w:rsidRPr="00F64B4C">
              <w:rPr>
                <w:noProof/>
                <w:lang w:eastAsia="zh-CN"/>
              </w:rPr>
              <w:t>rrears</w:t>
            </w:r>
            <w:r>
              <w:rPr>
                <w:noProof/>
                <w:lang w:eastAsia="zh-CN"/>
              </w:rPr>
              <w:t xml:space="preserve"> will affect other services at the same time while </w:t>
            </w:r>
            <w:r>
              <w:rPr>
                <w:noProof/>
                <w:lang w:eastAsia="zh-CN"/>
              </w:rPr>
              <w:t xml:space="preserve">activation of a network slice instance </w:t>
            </w:r>
            <w:r>
              <w:rPr>
                <w:noProof/>
                <w:lang w:eastAsia="zh-CN"/>
              </w:rPr>
              <w:t xml:space="preserve">when the service is renewed will also </w:t>
            </w:r>
            <w:r>
              <w:rPr>
                <w:noProof/>
                <w:lang w:eastAsia="zh-CN"/>
              </w:rPr>
              <w:t>affect other service</w:t>
            </w:r>
            <w:r>
              <w:rPr>
                <w:noProof/>
                <w:lang w:eastAsia="zh-CN"/>
              </w:rPr>
              <w:t>s.</w:t>
            </w:r>
          </w:p>
        </w:tc>
      </w:tr>
      <w:tr w:rsidR="001E41F3" w:rsidTr="00B477F7">
        <w:tc>
          <w:tcPr>
            <w:tcW w:w="2694" w:type="dxa"/>
            <w:gridSpan w:val="2"/>
          </w:tcPr>
          <w:p w:rsidR="001E41F3" w:rsidRDefault="001E41F3">
            <w:pPr>
              <w:pStyle w:val="CRCoverPage"/>
              <w:spacing w:after="0"/>
              <w:rPr>
                <w:b/>
                <w:i/>
                <w:noProof/>
                <w:sz w:val="8"/>
                <w:szCs w:val="8"/>
              </w:rPr>
            </w:pPr>
          </w:p>
        </w:tc>
        <w:tc>
          <w:tcPr>
            <w:tcW w:w="7612" w:type="dxa"/>
            <w:gridSpan w:val="9"/>
          </w:tcPr>
          <w:p w:rsidR="001E41F3" w:rsidRDefault="001E41F3">
            <w:pPr>
              <w:pStyle w:val="CRCoverPage"/>
              <w:spacing w:after="0"/>
              <w:rPr>
                <w:noProof/>
                <w:sz w:val="8"/>
                <w:szCs w:val="8"/>
              </w:rPr>
            </w:pPr>
          </w:p>
        </w:tc>
      </w:tr>
      <w:tr w:rsidR="001E41F3" w:rsidTr="00B477F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612" w:type="dxa"/>
            <w:gridSpan w:val="9"/>
            <w:tcBorders>
              <w:top w:val="single" w:sz="4" w:space="0" w:color="auto"/>
              <w:right w:val="single" w:sz="4" w:space="0" w:color="auto"/>
            </w:tcBorders>
            <w:shd w:val="pct30" w:color="FFFF00" w:fill="auto"/>
          </w:tcPr>
          <w:p w:rsidR="001E41F3" w:rsidRDefault="003F5E2B" w:rsidP="00047EB0">
            <w:pPr>
              <w:rPr>
                <w:noProof/>
              </w:rPr>
            </w:pPr>
            <w:r>
              <w:t>5.1.2</w:t>
            </w:r>
          </w:p>
        </w:tc>
      </w:tr>
      <w:tr w:rsidR="001E41F3" w:rsidTr="00B477F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612" w:type="dxa"/>
            <w:gridSpan w:val="9"/>
            <w:tcBorders>
              <w:right w:val="single" w:sz="4" w:space="0" w:color="auto"/>
            </w:tcBorders>
          </w:tcPr>
          <w:p w:rsidR="001E41F3" w:rsidRDefault="001E41F3">
            <w:pPr>
              <w:pStyle w:val="CRCoverPage"/>
              <w:spacing w:after="0"/>
              <w:rPr>
                <w:noProof/>
                <w:sz w:val="8"/>
                <w:szCs w:val="8"/>
              </w:rPr>
            </w:pPr>
          </w:p>
        </w:tc>
      </w:tr>
      <w:tr w:rsidR="001E41F3" w:rsidTr="00B477F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4067"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47EB0" w:rsidTr="00B477F7">
        <w:tc>
          <w:tcPr>
            <w:tcW w:w="2694" w:type="dxa"/>
            <w:gridSpan w:val="2"/>
            <w:tcBorders>
              <w:left w:val="single" w:sz="4" w:space="0" w:color="auto"/>
            </w:tcBorders>
          </w:tcPr>
          <w:p w:rsidR="00047EB0" w:rsidRDefault="00047EB0" w:rsidP="00047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tabs>
                <w:tab w:val="right" w:pos="2893"/>
              </w:tabs>
              <w:spacing w:after="0"/>
              <w:rPr>
                <w:noProof/>
              </w:rPr>
            </w:pPr>
            <w:r>
              <w:rPr>
                <w:noProof/>
              </w:rPr>
              <w:t xml:space="preserve"> Other core specifications</w:t>
            </w:r>
            <w:r>
              <w:rPr>
                <w:noProof/>
              </w:rPr>
              <w:tab/>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Test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7EB0" w:rsidRDefault="00047EB0" w:rsidP="00047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7EB0" w:rsidRDefault="00047EB0" w:rsidP="00047EB0">
            <w:pPr>
              <w:pStyle w:val="CRCoverPage"/>
              <w:spacing w:after="0"/>
              <w:jc w:val="center"/>
              <w:rPr>
                <w:b/>
                <w:caps/>
                <w:noProof/>
              </w:rPr>
            </w:pPr>
            <w:r>
              <w:rPr>
                <w:rFonts w:hint="eastAsia"/>
                <w:b/>
                <w:caps/>
                <w:noProof/>
                <w:lang w:eastAsia="zh-CN"/>
              </w:rPr>
              <w:t>X</w:t>
            </w:r>
          </w:p>
        </w:tc>
        <w:tc>
          <w:tcPr>
            <w:tcW w:w="2977" w:type="dxa"/>
            <w:gridSpan w:val="4"/>
          </w:tcPr>
          <w:p w:rsidR="00047EB0" w:rsidRDefault="00047EB0" w:rsidP="00047EB0">
            <w:pPr>
              <w:pStyle w:val="CRCoverPage"/>
              <w:spacing w:after="0"/>
              <w:rPr>
                <w:noProof/>
              </w:rPr>
            </w:pPr>
            <w:r>
              <w:rPr>
                <w:noProof/>
              </w:rPr>
              <w:t xml:space="preserve"> O&amp;M Specifications</w:t>
            </w:r>
          </w:p>
        </w:tc>
        <w:tc>
          <w:tcPr>
            <w:tcW w:w="4067" w:type="dxa"/>
            <w:gridSpan w:val="3"/>
            <w:tcBorders>
              <w:right w:val="single" w:sz="4" w:space="0" w:color="auto"/>
            </w:tcBorders>
            <w:shd w:val="pct30" w:color="FFFF00" w:fill="auto"/>
          </w:tcPr>
          <w:p w:rsidR="00047EB0" w:rsidRDefault="00047EB0" w:rsidP="00047EB0">
            <w:pPr>
              <w:pStyle w:val="CRCoverPage"/>
              <w:spacing w:after="0"/>
              <w:ind w:left="99"/>
              <w:rPr>
                <w:noProof/>
              </w:rPr>
            </w:pPr>
            <w:r>
              <w:rPr>
                <w:noProof/>
              </w:rPr>
              <w:t xml:space="preserve">TS/TR ... CR ... </w:t>
            </w:r>
          </w:p>
        </w:tc>
      </w:tr>
      <w:tr w:rsidR="00047EB0" w:rsidTr="00B477F7">
        <w:tc>
          <w:tcPr>
            <w:tcW w:w="2694" w:type="dxa"/>
            <w:gridSpan w:val="2"/>
            <w:tcBorders>
              <w:left w:val="single" w:sz="4" w:space="0" w:color="auto"/>
            </w:tcBorders>
          </w:tcPr>
          <w:p w:rsidR="00047EB0" w:rsidRDefault="00047EB0" w:rsidP="00047EB0">
            <w:pPr>
              <w:pStyle w:val="CRCoverPage"/>
              <w:spacing w:after="0"/>
              <w:rPr>
                <w:b/>
                <w:i/>
                <w:noProof/>
              </w:rPr>
            </w:pPr>
          </w:p>
        </w:tc>
        <w:tc>
          <w:tcPr>
            <w:tcW w:w="7612" w:type="dxa"/>
            <w:gridSpan w:val="9"/>
            <w:tcBorders>
              <w:right w:val="single" w:sz="4" w:space="0" w:color="auto"/>
            </w:tcBorders>
          </w:tcPr>
          <w:p w:rsidR="00047EB0" w:rsidRDefault="00047EB0" w:rsidP="00047EB0">
            <w:pPr>
              <w:pStyle w:val="CRCoverPage"/>
              <w:spacing w:after="0"/>
              <w:rPr>
                <w:noProof/>
              </w:rPr>
            </w:pPr>
          </w:p>
        </w:tc>
      </w:tr>
      <w:tr w:rsidR="00047EB0" w:rsidTr="00B477F7">
        <w:tc>
          <w:tcPr>
            <w:tcW w:w="2694" w:type="dxa"/>
            <w:gridSpan w:val="2"/>
            <w:tcBorders>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Other comments:</w:t>
            </w:r>
          </w:p>
        </w:tc>
        <w:tc>
          <w:tcPr>
            <w:tcW w:w="7612" w:type="dxa"/>
            <w:gridSpan w:val="9"/>
            <w:tcBorders>
              <w:bottom w:val="single" w:sz="4" w:space="0" w:color="auto"/>
              <w:right w:val="single" w:sz="4" w:space="0" w:color="auto"/>
            </w:tcBorders>
            <w:shd w:val="pct30" w:color="FFFF00" w:fill="auto"/>
          </w:tcPr>
          <w:p w:rsidR="00047EB0" w:rsidRDefault="00047EB0" w:rsidP="00047EB0">
            <w:pPr>
              <w:pStyle w:val="CRCoverPage"/>
              <w:spacing w:after="0"/>
              <w:ind w:left="100"/>
              <w:rPr>
                <w:noProof/>
              </w:rPr>
            </w:pPr>
          </w:p>
        </w:tc>
      </w:tr>
      <w:tr w:rsidR="00047EB0" w:rsidRPr="008863B9" w:rsidTr="00B477F7">
        <w:tc>
          <w:tcPr>
            <w:tcW w:w="2694" w:type="dxa"/>
            <w:gridSpan w:val="2"/>
            <w:tcBorders>
              <w:top w:val="single" w:sz="4" w:space="0" w:color="auto"/>
              <w:bottom w:val="single" w:sz="4" w:space="0" w:color="auto"/>
            </w:tcBorders>
          </w:tcPr>
          <w:p w:rsidR="00047EB0" w:rsidRPr="008863B9" w:rsidRDefault="00047EB0" w:rsidP="00047EB0">
            <w:pPr>
              <w:pStyle w:val="CRCoverPage"/>
              <w:tabs>
                <w:tab w:val="right" w:pos="2184"/>
              </w:tabs>
              <w:spacing w:after="0"/>
              <w:rPr>
                <w:b/>
                <w:i/>
                <w:noProof/>
                <w:sz w:val="8"/>
                <w:szCs w:val="8"/>
              </w:rPr>
            </w:pPr>
          </w:p>
        </w:tc>
        <w:tc>
          <w:tcPr>
            <w:tcW w:w="7612" w:type="dxa"/>
            <w:gridSpan w:val="9"/>
            <w:tcBorders>
              <w:top w:val="single" w:sz="4" w:space="0" w:color="auto"/>
              <w:bottom w:val="single" w:sz="4" w:space="0" w:color="auto"/>
            </w:tcBorders>
            <w:shd w:val="solid" w:color="FFFFFF" w:themeColor="background1" w:fill="auto"/>
          </w:tcPr>
          <w:p w:rsidR="00047EB0" w:rsidRPr="008863B9" w:rsidRDefault="00047EB0" w:rsidP="00047EB0">
            <w:pPr>
              <w:pStyle w:val="CRCoverPage"/>
              <w:spacing w:after="0"/>
              <w:ind w:left="100"/>
              <w:rPr>
                <w:noProof/>
                <w:sz w:val="8"/>
                <w:szCs w:val="8"/>
              </w:rPr>
            </w:pPr>
          </w:p>
        </w:tc>
      </w:tr>
      <w:tr w:rsidR="00047EB0" w:rsidTr="00B477F7">
        <w:tc>
          <w:tcPr>
            <w:tcW w:w="2694" w:type="dxa"/>
            <w:gridSpan w:val="2"/>
            <w:tcBorders>
              <w:top w:val="single" w:sz="4" w:space="0" w:color="auto"/>
              <w:left w:val="single" w:sz="4" w:space="0" w:color="auto"/>
              <w:bottom w:val="single" w:sz="4" w:space="0" w:color="auto"/>
            </w:tcBorders>
          </w:tcPr>
          <w:p w:rsidR="00047EB0" w:rsidRDefault="00047EB0" w:rsidP="00047EB0">
            <w:pPr>
              <w:pStyle w:val="CRCoverPage"/>
              <w:tabs>
                <w:tab w:val="right" w:pos="2184"/>
              </w:tabs>
              <w:spacing w:after="0"/>
              <w:rPr>
                <w:b/>
                <w:i/>
                <w:noProof/>
              </w:rPr>
            </w:pPr>
            <w:r>
              <w:rPr>
                <w:b/>
                <w:i/>
                <w:noProof/>
              </w:rPr>
              <w:t>This CR's revision history:</w:t>
            </w:r>
          </w:p>
        </w:tc>
        <w:tc>
          <w:tcPr>
            <w:tcW w:w="7612" w:type="dxa"/>
            <w:gridSpan w:val="9"/>
            <w:tcBorders>
              <w:top w:val="single" w:sz="4" w:space="0" w:color="auto"/>
              <w:bottom w:val="single" w:sz="4" w:space="0" w:color="auto"/>
              <w:right w:val="single" w:sz="4" w:space="0" w:color="auto"/>
            </w:tcBorders>
            <w:shd w:val="pct30" w:color="FFFF00" w:fill="auto"/>
          </w:tcPr>
          <w:p w:rsidR="00047EB0" w:rsidRDefault="00047EB0" w:rsidP="00E55D3D">
            <w:pPr>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23327" w:rsidRPr="00976A9D" w:rsidRDefault="00723327" w:rsidP="00723327">
      <w:pPr>
        <w:pStyle w:val="B1"/>
        <w:ind w:left="284"/>
        <w:jc w:val="center"/>
        <w:rPr>
          <w:lang w:eastAsia="zh-CN"/>
        </w:rPr>
      </w:pPr>
      <w:r w:rsidRPr="00103F3D">
        <w:rPr>
          <w:color w:val="FF0000"/>
          <w:sz w:val="32"/>
          <w:szCs w:val="32"/>
        </w:rPr>
        <w:lastRenderedPageBreak/>
        <w:t>***** Start of Change *****</w:t>
      </w:r>
    </w:p>
    <w:p w:rsidR="008805AD" w:rsidRPr="00E44335" w:rsidRDefault="008805AD" w:rsidP="008805AD">
      <w:pPr>
        <w:pStyle w:val="3"/>
      </w:pPr>
      <w:bookmarkStart w:id="3" w:name="_Toc19711647"/>
      <w:r w:rsidRPr="00E44335">
        <w:t>5.1.2</w:t>
      </w:r>
      <w:r w:rsidRPr="00E44335">
        <w:tab/>
        <w:t>Network slicing management</w:t>
      </w:r>
      <w:bookmarkEnd w:id="3"/>
    </w:p>
    <w:p w:rsidR="008805AD" w:rsidRPr="00FB2F6D" w:rsidRDefault="008805AD" w:rsidP="008805AD">
      <w:pPr>
        <w:rPr>
          <w:kern w:val="2"/>
          <w:szCs w:val="18"/>
          <w:lang w:eastAsia="zh-CN" w:bidi="ar-KW"/>
        </w:rPr>
      </w:pPr>
      <w:r w:rsidRPr="00FB2F6D">
        <w:rPr>
          <w:b/>
        </w:rPr>
        <w:t>REQ-</w:t>
      </w:r>
      <w:r w:rsidRPr="00FB2F6D">
        <w:rPr>
          <w:b/>
          <w:lang w:eastAsia="zh-CN"/>
        </w:rPr>
        <w:t>3GPPMS</w:t>
      </w:r>
      <w:r w:rsidRPr="00FB2F6D">
        <w:rPr>
          <w:rFonts w:hint="eastAsia"/>
          <w:b/>
          <w:lang w:eastAsia="zh-CN"/>
        </w:rPr>
        <w:t>-</w:t>
      </w:r>
      <w:r w:rsidRPr="00FB2F6D">
        <w:rPr>
          <w:b/>
        </w:rPr>
        <w:t xml:space="preserve">CON-01 </w:t>
      </w:r>
      <w:r w:rsidRPr="00FB2F6D">
        <w:rPr>
          <w:kern w:val="2"/>
          <w:szCs w:val="18"/>
          <w:lang w:eastAsia="zh-CN" w:bidi="ar-KW"/>
        </w:rPr>
        <w:t>The 3GPP management system shall</w:t>
      </w:r>
      <w:r w:rsidRPr="00FB2F6D">
        <w:rPr>
          <w:rFonts w:hint="eastAsia"/>
          <w:kern w:val="2"/>
          <w:szCs w:val="18"/>
          <w:lang w:eastAsia="zh-CN" w:bidi="ar-KW"/>
        </w:rPr>
        <w:t xml:space="preserve"> </w:t>
      </w:r>
      <w:r w:rsidRPr="00FB2F6D">
        <w:rPr>
          <w:kern w:val="2"/>
          <w:szCs w:val="18"/>
          <w:lang w:eastAsia="zh-CN" w:bidi="ar-KW"/>
        </w:rPr>
        <w:t xml:space="preserve">have </w:t>
      </w:r>
      <w:r w:rsidRPr="00FB2F6D">
        <w:rPr>
          <w:rFonts w:hint="eastAsia"/>
          <w:kern w:val="2"/>
          <w:szCs w:val="18"/>
          <w:lang w:eastAsia="zh-CN" w:bidi="ar-KW"/>
        </w:rPr>
        <w:t xml:space="preserve">the capability to </w:t>
      </w:r>
      <w:r w:rsidRPr="00FB2F6D">
        <w:rPr>
          <w:kern w:val="2"/>
          <w:szCs w:val="18"/>
          <w:lang w:eastAsia="zh-CN" w:bidi="ar-KW"/>
        </w:rPr>
        <w:t xml:space="preserve">create </w:t>
      </w:r>
      <w:r w:rsidRPr="00FB2F6D">
        <w:rPr>
          <w:rFonts w:hint="eastAsia"/>
          <w:kern w:val="2"/>
          <w:szCs w:val="18"/>
          <w:lang w:eastAsia="zh-CN" w:bidi="ar-KW"/>
        </w:rPr>
        <w:t xml:space="preserve">a new </w:t>
      </w:r>
      <w:r w:rsidRPr="00FB2F6D">
        <w:rPr>
          <w:kern w:val="2"/>
          <w:szCs w:val="18"/>
          <w:lang w:eastAsia="zh-CN" w:bidi="ar-KW"/>
        </w:rPr>
        <w:t>or use an existing network slice instance according to the communication service requirements.</w:t>
      </w:r>
      <w:r w:rsidRPr="00FB2F6D">
        <w:rPr>
          <w:rFonts w:hint="eastAsia"/>
          <w:kern w:val="2"/>
          <w:szCs w:val="18"/>
          <w:lang w:eastAsia="zh-CN" w:bidi="ar-KW"/>
        </w:rPr>
        <w:t xml:space="preserve"> </w:t>
      </w:r>
    </w:p>
    <w:p w:rsidR="008805AD" w:rsidRPr="00FB2F6D" w:rsidRDefault="008805AD" w:rsidP="008805AD">
      <w:pPr>
        <w:rPr>
          <w:kern w:val="2"/>
          <w:szCs w:val="18"/>
          <w:lang w:eastAsia="zh-CN" w:bidi="ar-KW"/>
        </w:rPr>
      </w:pPr>
      <w:r w:rsidRPr="00FB2F6D">
        <w:rPr>
          <w:b/>
        </w:rPr>
        <w:t>REQ-</w:t>
      </w:r>
      <w:r w:rsidRPr="00FB2F6D">
        <w:rPr>
          <w:b/>
          <w:lang w:eastAsia="zh-CN"/>
        </w:rPr>
        <w:t>3GPPMS</w:t>
      </w:r>
      <w:r w:rsidRPr="00FB2F6D">
        <w:rPr>
          <w:rFonts w:hint="eastAsia"/>
          <w:b/>
          <w:lang w:eastAsia="zh-CN"/>
        </w:rPr>
        <w:t>-</w:t>
      </w:r>
      <w:r w:rsidRPr="00FB2F6D">
        <w:rPr>
          <w:b/>
        </w:rPr>
        <w:t xml:space="preserve">CON-02 </w:t>
      </w:r>
      <w:r w:rsidRPr="00FB2F6D">
        <w:rPr>
          <w:kern w:val="2"/>
          <w:szCs w:val="18"/>
          <w:lang w:eastAsia="zh-CN" w:bidi="ar-KW"/>
        </w:rPr>
        <w:t>The 3GPP management system shall</w:t>
      </w:r>
      <w:r w:rsidRPr="00FB2F6D">
        <w:rPr>
          <w:rFonts w:hint="eastAsia"/>
          <w:kern w:val="2"/>
          <w:szCs w:val="18"/>
          <w:lang w:eastAsia="zh-CN" w:bidi="ar-KW"/>
        </w:rPr>
        <w:t xml:space="preserve"> </w:t>
      </w:r>
      <w:r w:rsidRPr="00FB2F6D">
        <w:rPr>
          <w:kern w:val="2"/>
          <w:szCs w:val="18"/>
          <w:lang w:eastAsia="zh-CN" w:bidi="ar-KW"/>
        </w:rPr>
        <w:t xml:space="preserve">have </w:t>
      </w:r>
      <w:r w:rsidRPr="00FB2F6D">
        <w:rPr>
          <w:rFonts w:hint="eastAsia"/>
          <w:kern w:val="2"/>
          <w:szCs w:val="18"/>
          <w:lang w:eastAsia="zh-CN" w:bidi="ar-KW"/>
        </w:rPr>
        <w:t xml:space="preserve">the capability to </w:t>
      </w:r>
      <w:r w:rsidRPr="00FB2F6D">
        <w:rPr>
          <w:kern w:val="2"/>
          <w:szCs w:val="18"/>
          <w:lang w:eastAsia="zh-CN" w:bidi="ar-KW"/>
        </w:rPr>
        <w:t>translate the communication service requirements to network slice related requirements.</w:t>
      </w:r>
    </w:p>
    <w:p w:rsidR="008805AD" w:rsidRPr="00E44335" w:rsidRDefault="008805AD" w:rsidP="008805AD">
      <w:pPr>
        <w:rPr>
          <w:lang w:eastAsia="zh-CN"/>
        </w:rPr>
      </w:pPr>
      <w:r w:rsidRPr="00FB2F6D">
        <w:rPr>
          <w:b/>
        </w:rPr>
        <w:t>REQ-3GPPMS</w:t>
      </w:r>
      <w:r w:rsidRPr="00FB2F6D">
        <w:rPr>
          <w:rFonts w:hint="eastAsia"/>
          <w:b/>
        </w:rPr>
        <w:t>-</w:t>
      </w:r>
      <w:r w:rsidRPr="00FB2F6D">
        <w:rPr>
          <w:b/>
        </w:rPr>
        <w:t>CON-</w:t>
      </w:r>
      <w:r w:rsidRPr="00FB2F6D">
        <w:t xml:space="preserve">03 </w:t>
      </w:r>
      <w:proofErr w:type="gramStart"/>
      <w:r w:rsidRPr="00FB2F6D">
        <w:t>The</w:t>
      </w:r>
      <w:proofErr w:type="gramEnd"/>
      <w:r w:rsidRPr="00FB2F6D">
        <w:t xml:space="preserve"> 3GPP management system shall</w:t>
      </w:r>
      <w:r w:rsidRPr="00FB2F6D">
        <w:rPr>
          <w:rFonts w:hint="eastAsia"/>
        </w:rPr>
        <w:t xml:space="preserve"> </w:t>
      </w:r>
      <w:r w:rsidRPr="00FB2F6D">
        <w:t xml:space="preserve">have </w:t>
      </w:r>
      <w:r w:rsidRPr="00FB2F6D">
        <w:rPr>
          <w:rFonts w:hint="eastAsia"/>
        </w:rPr>
        <w:t xml:space="preserve">the capability to </w:t>
      </w:r>
      <w:r w:rsidRPr="00FB2F6D">
        <w:t xml:space="preserve">create </w:t>
      </w:r>
      <w:r w:rsidRPr="00FB2F6D">
        <w:rPr>
          <w:rFonts w:hint="eastAsia"/>
        </w:rPr>
        <w:t xml:space="preserve">a new </w:t>
      </w:r>
      <w:r w:rsidRPr="00FB2F6D">
        <w:t xml:space="preserve">or </w:t>
      </w:r>
      <w:r w:rsidRPr="00FB2F6D">
        <w:rPr>
          <w:kern w:val="2"/>
          <w:szCs w:val="18"/>
          <w:lang w:eastAsia="zh-CN" w:bidi="ar-KW"/>
        </w:rPr>
        <w:t xml:space="preserve">use an existing </w:t>
      </w:r>
      <w:r w:rsidRPr="00FB2F6D">
        <w:t>network slice instance according to the network slice related requirements.</w:t>
      </w:r>
    </w:p>
    <w:p w:rsidR="008805AD" w:rsidRPr="00E44335" w:rsidRDefault="008805AD" w:rsidP="008805AD">
      <w:pPr>
        <w:pStyle w:val="NO"/>
      </w:pPr>
      <w:r w:rsidRPr="00E44335">
        <w:t xml:space="preserve">NOTE: </w:t>
      </w:r>
      <w:r w:rsidRPr="00E44335">
        <w:tab/>
        <w:t>The network slice related requirements include requirements such as: area traffic capacity, charging, coverage area, degree of isolation, end-to-end latency, mobility, overall user density, priority, service availability, service reliability, UE speed.</w:t>
      </w:r>
    </w:p>
    <w:p w:rsidR="008805AD" w:rsidRPr="00E44335" w:rsidRDefault="008805AD" w:rsidP="008805AD">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w:t>
      </w:r>
      <w:proofErr w:type="gramStart"/>
      <w:r w:rsidRPr="00E44335">
        <w:t>The</w:t>
      </w:r>
      <w:proofErr w:type="gramEnd"/>
      <w:r w:rsidRPr="00E44335">
        <w:t xml:space="preserve"> 3GPP management system shall be able to create a network slice instance. </w:t>
      </w:r>
    </w:p>
    <w:p w:rsidR="008805AD" w:rsidRPr="00E44335" w:rsidRDefault="008805AD" w:rsidP="008805AD">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 xml:space="preserve">CON-05 </w:t>
      </w:r>
      <w:proofErr w:type="gramStart"/>
      <w:r w:rsidRPr="00E44335">
        <w:rPr>
          <w:kern w:val="2"/>
          <w:szCs w:val="18"/>
          <w:lang w:eastAsia="zh-CN" w:bidi="ar-KW"/>
        </w:rPr>
        <w:t>The</w:t>
      </w:r>
      <w:proofErr w:type="gramEnd"/>
      <w:r w:rsidRPr="00E44335">
        <w:rPr>
          <w:kern w:val="2"/>
          <w:szCs w:val="18"/>
          <w:lang w:eastAsia="zh-CN" w:bidi="ar-KW"/>
        </w:rPr>
        <w:t xml:space="preserv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rsidR="008805AD" w:rsidRPr="00E44335" w:rsidRDefault="008805AD" w:rsidP="008805AD">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w:t>
      </w:r>
      <w:proofErr w:type="gramStart"/>
      <w:r w:rsidRPr="00E44335">
        <w:t>The</w:t>
      </w:r>
      <w:proofErr w:type="gramEnd"/>
      <w:r w:rsidRPr="00E44335">
        <w:t xml:space="preserve"> 3GPP management system shall be able to create a network slice subnet instance. </w:t>
      </w:r>
    </w:p>
    <w:p w:rsidR="008805AD" w:rsidRDefault="008805AD" w:rsidP="008805AD">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all be able to evaluate the feasibility of providing a new NSI which does not impact with the existing NSI(s)</w:t>
      </w:r>
      <w:r>
        <w:rPr>
          <w:kern w:val="2"/>
          <w:szCs w:val="18"/>
          <w:lang w:eastAsia="zh-CN" w:bidi="ar-KW"/>
        </w:rPr>
        <w:t>.</w:t>
      </w:r>
    </w:p>
    <w:p w:rsidR="008805AD" w:rsidRPr="00E44335" w:rsidRDefault="008805AD" w:rsidP="008805AD">
      <w:r w:rsidRPr="00E44335">
        <w:rPr>
          <w:b/>
          <w:bCs/>
        </w:rPr>
        <w:t>REQ-</w:t>
      </w:r>
      <w:r w:rsidRPr="00E44335">
        <w:rPr>
          <w:b/>
          <w:lang w:eastAsia="zh-CN"/>
        </w:rPr>
        <w:t>3GPPMS</w:t>
      </w:r>
      <w:r w:rsidRPr="00E44335">
        <w:rPr>
          <w:b/>
          <w:bCs/>
        </w:rPr>
        <w:t>-CON-</w:t>
      </w:r>
      <w:r>
        <w:rPr>
          <w:b/>
          <w:bCs/>
        </w:rPr>
        <w:t>07a</w:t>
      </w:r>
      <w:r w:rsidRPr="00E44335">
        <w:rPr>
          <w:b/>
          <w:bCs/>
        </w:rPr>
        <w:t xml:space="preserve"> </w:t>
      </w:r>
      <w:r w:rsidRPr="00E44335">
        <w:rPr>
          <w:color w:val="000000"/>
        </w:rPr>
        <w:t>The 3GPP management system should have the capability of allocating the resources of NSIs according to the priority.</w:t>
      </w:r>
    </w:p>
    <w:p w:rsidR="008805AD" w:rsidRPr="00E44335" w:rsidRDefault="008805AD" w:rsidP="008805AD">
      <w:r w:rsidRPr="00E44335">
        <w:rPr>
          <w:b/>
          <w:bCs/>
        </w:rPr>
        <w:t>REQ-</w:t>
      </w:r>
      <w:r w:rsidRPr="00E44335">
        <w:rPr>
          <w:b/>
          <w:lang w:eastAsia="zh-CN"/>
        </w:rPr>
        <w:t>3GPPMS</w:t>
      </w:r>
      <w:r w:rsidRPr="00E44335">
        <w:rPr>
          <w:b/>
          <w:bCs/>
        </w:rPr>
        <w:t xml:space="preserve">-CON-08 </w:t>
      </w:r>
      <w:r w:rsidRPr="00E44335">
        <w:rPr>
          <w:color w:val="000000"/>
        </w:rPr>
        <w:t>The 3GPP management system should have the capability of re-allocating the resources of NSIs according to the priority.</w:t>
      </w:r>
    </w:p>
    <w:p w:rsidR="008805AD" w:rsidRPr="00E44335" w:rsidRDefault="008805AD" w:rsidP="008805AD">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NSI lifecycle</w:t>
      </w:r>
      <w:r w:rsidRPr="00E44335">
        <w:rPr>
          <w:color w:val="000000"/>
        </w:rPr>
        <w:t>.</w:t>
      </w:r>
    </w:p>
    <w:p w:rsidR="008805AD" w:rsidRPr="00E44335" w:rsidRDefault="008805AD" w:rsidP="008805AD">
      <w:pPr>
        <w:rPr>
          <w:color w:val="000000"/>
        </w:rPr>
      </w:pPr>
      <w:r w:rsidRPr="00E44335">
        <w:rPr>
          <w:b/>
          <w:bCs/>
        </w:rPr>
        <w:t>REQ-</w:t>
      </w:r>
      <w:r w:rsidRPr="00E44335">
        <w:rPr>
          <w:b/>
          <w:lang w:eastAsia="zh-CN"/>
        </w:rPr>
        <w:t>3GPPMS</w:t>
      </w:r>
      <w:r w:rsidRPr="00E44335">
        <w:rPr>
          <w:b/>
          <w:bCs/>
        </w:rPr>
        <w:t xml:space="preserve">-CON-10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rsidR="008805AD" w:rsidRPr="00E44335" w:rsidRDefault="008805AD" w:rsidP="008805AD">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 performance measurement data of a network slice instance to the NOP</w:t>
      </w:r>
      <w:r w:rsidRPr="00E44335">
        <w:rPr>
          <w:lang w:eastAsia="zh-CN"/>
        </w:rPr>
        <w:t xml:space="preserve">.  </w:t>
      </w:r>
    </w:p>
    <w:p w:rsidR="008805AD" w:rsidRPr="00E44335" w:rsidRDefault="008805AD" w:rsidP="008805AD">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network slice subnet instance </w:t>
      </w:r>
      <w:r w:rsidRPr="00E44335">
        <w:rPr>
          <w:lang w:eastAsia="zh-CN"/>
        </w:rPr>
        <w:t>to the NOP.</w:t>
      </w:r>
    </w:p>
    <w:p w:rsidR="008805AD" w:rsidRPr="00E44335" w:rsidRDefault="008805AD" w:rsidP="008805AD">
      <w:pPr>
        <w:rPr>
          <w:lang w:eastAsia="zh-CN"/>
        </w:rPr>
      </w:pPr>
      <w:r w:rsidRPr="00E44335">
        <w:rPr>
          <w:b/>
        </w:rPr>
        <w:t>REQ-</w:t>
      </w:r>
      <w:r w:rsidRPr="00E44335">
        <w:rPr>
          <w:b/>
          <w:lang w:eastAsia="zh-CN"/>
        </w:rPr>
        <w:t>3GPPMS</w:t>
      </w:r>
      <w:r w:rsidRPr="00E44335">
        <w:rPr>
          <w:b/>
        </w:rPr>
        <w:t xml:space="preserve">-CON-13 </w:t>
      </w:r>
      <w:r w:rsidRPr="00E44335">
        <w:t>The 3GPP management system shall be able to report fault management data of a network slice instance</w:t>
      </w:r>
      <w:r w:rsidRPr="00E44335">
        <w:rPr>
          <w:rFonts w:hint="eastAsia"/>
          <w:lang w:eastAsia="zh-CN"/>
        </w:rPr>
        <w:t>.</w:t>
      </w:r>
    </w:p>
    <w:p w:rsidR="008805AD" w:rsidRPr="00FB2F6D" w:rsidRDefault="008805AD" w:rsidP="008805AD">
      <w:r w:rsidRPr="00E44335">
        <w:rPr>
          <w:b/>
        </w:rPr>
        <w:t>REQ-</w:t>
      </w:r>
      <w:r w:rsidRPr="00E44335">
        <w:rPr>
          <w:b/>
          <w:lang w:eastAsia="zh-CN"/>
        </w:rPr>
        <w:t>3GPPMS</w:t>
      </w:r>
      <w:r w:rsidRPr="00E44335">
        <w:rPr>
          <w:b/>
        </w:rPr>
        <w:t xml:space="preserve">-CON-14 </w:t>
      </w:r>
      <w:r w:rsidRPr="00E44335">
        <w:t xml:space="preserve">The 3GPP management system shall be able to report fault management data of a network </w:t>
      </w:r>
      <w:r w:rsidRPr="00FB2F6D">
        <w:t>slice subnet instance.</w:t>
      </w:r>
    </w:p>
    <w:p w:rsidR="008805AD" w:rsidRPr="00FB2F6D" w:rsidRDefault="008805AD" w:rsidP="008805AD">
      <w:pPr>
        <w:rPr>
          <w:iCs/>
          <w:lang w:eastAsia="en-IE"/>
        </w:rPr>
      </w:pPr>
      <w:r w:rsidRPr="00FB2F6D">
        <w:rPr>
          <w:b/>
          <w:iCs/>
          <w:lang w:eastAsia="en-IE"/>
        </w:rPr>
        <w:t>REQ-3GPPMS-CON-15</w:t>
      </w:r>
      <w:r w:rsidRPr="00FB2F6D">
        <w:rPr>
          <w:iCs/>
          <w:lang w:eastAsia="en-IE"/>
        </w:rPr>
        <w:t xml:space="preserve"> The 3GPP management system shall be able to activate a network slice instance.</w:t>
      </w:r>
    </w:p>
    <w:p w:rsidR="008805AD" w:rsidRDefault="008805AD" w:rsidP="008805AD">
      <w:pPr>
        <w:rPr>
          <w:ins w:id="4" w:author="gaofang" w:date="2019-11-07T20:17:00Z"/>
          <w:iCs/>
          <w:lang w:eastAsia="en-IE"/>
        </w:rPr>
      </w:pPr>
      <w:r w:rsidRPr="00FB2F6D">
        <w:rPr>
          <w:b/>
          <w:iCs/>
          <w:lang w:eastAsia="en-IE"/>
        </w:rPr>
        <w:t>REQ-3GPPMS-CON-16</w:t>
      </w:r>
      <w:r w:rsidRPr="00FB2F6D">
        <w:rPr>
          <w:iCs/>
          <w:lang w:eastAsia="en-IE"/>
        </w:rPr>
        <w:t xml:space="preserve"> The 3GPP management system shall be able to de-activate a network slice instance.</w:t>
      </w:r>
    </w:p>
    <w:p w:rsidR="008805AD" w:rsidRPr="008805AD" w:rsidRDefault="008805AD" w:rsidP="008805AD">
      <w:pPr>
        <w:rPr>
          <w:ins w:id="5" w:author="gaofang" w:date="2019-11-07T20:17:00Z"/>
          <w:iCs/>
          <w:lang w:eastAsia="en-IE"/>
        </w:rPr>
      </w:pPr>
      <w:ins w:id="6" w:author="gaofang" w:date="2019-11-07T20:17:00Z">
        <w:r w:rsidRPr="008805AD">
          <w:rPr>
            <w:b/>
            <w:iCs/>
            <w:lang w:eastAsia="en-IE"/>
          </w:rPr>
          <w:t>REQ-3GPPMS-CON-17</w:t>
        </w:r>
        <w:r w:rsidRPr="008805AD">
          <w:rPr>
            <w:iCs/>
            <w:lang w:eastAsia="en-IE"/>
          </w:rPr>
          <w:t xml:space="preserve"> The 3GPP management system shall be able to activate a communication service supported in the network slice </w:t>
        </w:r>
        <w:proofErr w:type="gramStart"/>
        <w:r w:rsidRPr="008805AD">
          <w:rPr>
            <w:iCs/>
            <w:lang w:eastAsia="en-IE"/>
          </w:rPr>
          <w:t>instance .</w:t>
        </w:r>
        <w:proofErr w:type="gramEnd"/>
      </w:ins>
    </w:p>
    <w:p w:rsidR="008805AD" w:rsidRPr="008805AD" w:rsidRDefault="008805AD" w:rsidP="008805AD">
      <w:pPr>
        <w:rPr>
          <w:ins w:id="7" w:author="gaofang" w:date="2019-11-07T20:17:00Z"/>
          <w:iCs/>
          <w:lang w:eastAsia="en-IE"/>
        </w:rPr>
      </w:pPr>
      <w:ins w:id="8" w:author="gaofang" w:date="2019-11-07T20:17:00Z">
        <w:r w:rsidRPr="008805AD">
          <w:rPr>
            <w:b/>
            <w:iCs/>
            <w:lang w:eastAsia="en-IE"/>
          </w:rPr>
          <w:t>REQ-3GPPMS-CON-18</w:t>
        </w:r>
        <w:r w:rsidRPr="008805AD">
          <w:rPr>
            <w:iCs/>
            <w:lang w:eastAsia="en-IE"/>
          </w:rPr>
          <w:t xml:space="preserve"> The 3GPP management system shall be able to de-activate a communication service supported in the network slice instance.</w:t>
        </w:r>
      </w:ins>
    </w:p>
    <w:p w:rsidR="008805AD" w:rsidRPr="008805AD" w:rsidDel="008805AD" w:rsidRDefault="008805AD" w:rsidP="008805AD">
      <w:pPr>
        <w:rPr>
          <w:del w:id="9" w:author="gaofang" w:date="2019-11-07T20:17:00Z"/>
          <w:iCs/>
          <w:lang w:eastAsia="en-IE"/>
        </w:rPr>
      </w:pPr>
    </w:p>
    <w:p w:rsidR="008805AD" w:rsidRPr="00E44335" w:rsidRDefault="008805AD" w:rsidP="008805AD">
      <w:pPr>
        <w:rPr>
          <w:iCs/>
          <w:lang w:eastAsia="en-IE"/>
        </w:rPr>
      </w:pPr>
      <w:r w:rsidRPr="00E44335">
        <w:rPr>
          <w:b/>
          <w:iCs/>
          <w:lang w:eastAsia="en-IE"/>
        </w:rPr>
        <w:t>REQ-3GPPMS-CON-1</w:t>
      </w:r>
      <w:ins w:id="10" w:author="gaofang" w:date="2019-11-07T20:18:00Z">
        <w:r>
          <w:rPr>
            <w:b/>
            <w:iCs/>
            <w:lang w:eastAsia="en-IE"/>
          </w:rPr>
          <w:t>9</w:t>
        </w:r>
      </w:ins>
      <w:del w:id="11" w:author="gaofang" w:date="2019-11-07T20:18:00Z">
        <w:r w:rsidRPr="00E44335" w:rsidDel="008805AD">
          <w:rPr>
            <w:b/>
            <w:iCs/>
            <w:lang w:eastAsia="en-IE"/>
          </w:rPr>
          <w:delText>7</w:delText>
        </w:r>
      </w:del>
      <w:r w:rsidRPr="00E44335">
        <w:rPr>
          <w:iCs/>
          <w:lang w:eastAsia="en-IE"/>
        </w:rPr>
        <w:t xml:space="preserve"> The 3GPP management system shall be able to modify a network slice instance.</w:t>
      </w:r>
    </w:p>
    <w:p w:rsidR="008805AD" w:rsidRPr="00E44335" w:rsidRDefault="008805AD" w:rsidP="008805AD">
      <w:pPr>
        <w:rPr>
          <w:iCs/>
          <w:lang w:eastAsia="en-IE"/>
        </w:rPr>
      </w:pPr>
      <w:r w:rsidRPr="00E44335">
        <w:rPr>
          <w:b/>
          <w:iCs/>
          <w:lang w:eastAsia="en-IE"/>
        </w:rPr>
        <w:t>REQ-3GPPMS-CON-</w:t>
      </w:r>
      <w:ins w:id="12" w:author="gaofang" w:date="2019-11-07T20:18:00Z">
        <w:r>
          <w:rPr>
            <w:b/>
            <w:iCs/>
            <w:lang w:eastAsia="en-IE"/>
          </w:rPr>
          <w:t>20</w:t>
        </w:r>
      </w:ins>
      <w:del w:id="13" w:author="gaofang" w:date="2019-11-07T20:18:00Z">
        <w:r w:rsidRPr="00E44335" w:rsidDel="008805AD">
          <w:rPr>
            <w:b/>
            <w:iCs/>
            <w:lang w:eastAsia="en-IE"/>
          </w:rPr>
          <w:delText>18</w:delText>
        </w:r>
      </w:del>
      <w:r w:rsidRPr="00E44335">
        <w:rPr>
          <w:iCs/>
          <w:lang w:eastAsia="en-IE"/>
        </w:rPr>
        <w:t xml:space="preserve"> The 3GPP management system shall be able to terminate a network slice instance.</w:t>
      </w:r>
    </w:p>
    <w:p w:rsidR="008805AD" w:rsidRPr="00E44335" w:rsidRDefault="008805AD" w:rsidP="008805AD">
      <w:r w:rsidRPr="00E44335">
        <w:rPr>
          <w:b/>
          <w:bCs/>
        </w:rPr>
        <w:t>REQ-</w:t>
      </w:r>
      <w:r w:rsidRPr="00E44335">
        <w:rPr>
          <w:b/>
          <w:lang w:eastAsia="zh-CN"/>
        </w:rPr>
        <w:t>3GPPMS</w:t>
      </w:r>
      <w:r w:rsidRPr="00E44335">
        <w:rPr>
          <w:b/>
          <w:bCs/>
        </w:rPr>
        <w:t>-CON-</w:t>
      </w:r>
      <w:ins w:id="14" w:author="gaofang" w:date="2019-11-07T20:18:00Z">
        <w:r>
          <w:rPr>
            <w:b/>
            <w:bCs/>
          </w:rPr>
          <w:t>21</w:t>
        </w:r>
      </w:ins>
      <w:del w:id="15" w:author="gaofang" w:date="2019-11-07T20:18:00Z">
        <w:r w:rsidRPr="00E44335" w:rsidDel="008805AD">
          <w:rPr>
            <w:b/>
            <w:bCs/>
          </w:rPr>
          <w:delText>19</w:delText>
        </w:r>
      </w:del>
      <w:r w:rsidRPr="00E44335">
        <w:t xml:space="preserve"> The 3GPP management system shall be able to activate a network slice subnet instance. </w:t>
      </w:r>
    </w:p>
    <w:p w:rsidR="008805AD" w:rsidRPr="00E44335" w:rsidRDefault="008805AD" w:rsidP="008805AD">
      <w:r w:rsidRPr="00E44335">
        <w:rPr>
          <w:b/>
          <w:bCs/>
        </w:rPr>
        <w:lastRenderedPageBreak/>
        <w:t>REQ-</w:t>
      </w:r>
      <w:r w:rsidRPr="00E44335">
        <w:rPr>
          <w:b/>
          <w:lang w:eastAsia="zh-CN"/>
        </w:rPr>
        <w:t>3GPPMS</w:t>
      </w:r>
      <w:r w:rsidRPr="00E44335">
        <w:rPr>
          <w:b/>
          <w:bCs/>
        </w:rPr>
        <w:t>-CON-2</w:t>
      </w:r>
      <w:ins w:id="16" w:author="gaofang" w:date="2019-11-07T20:18:00Z">
        <w:r>
          <w:rPr>
            <w:b/>
            <w:bCs/>
          </w:rPr>
          <w:t>2</w:t>
        </w:r>
      </w:ins>
      <w:del w:id="17" w:author="gaofang" w:date="2019-11-07T20:18:00Z">
        <w:r w:rsidRPr="00E44335" w:rsidDel="008805AD">
          <w:rPr>
            <w:b/>
            <w:bCs/>
          </w:rPr>
          <w:delText>0</w:delText>
        </w:r>
      </w:del>
      <w:r w:rsidRPr="00E44335">
        <w:t xml:space="preserve"> The 3GPP management system shall be able to modify a network slice subnet instance. </w:t>
      </w:r>
    </w:p>
    <w:p w:rsidR="008805AD" w:rsidRPr="00E44335" w:rsidRDefault="008805AD" w:rsidP="008805AD">
      <w:r w:rsidRPr="00E44335">
        <w:rPr>
          <w:b/>
          <w:bCs/>
        </w:rPr>
        <w:t>REQ-</w:t>
      </w:r>
      <w:r w:rsidRPr="00E44335">
        <w:rPr>
          <w:b/>
          <w:lang w:eastAsia="zh-CN"/>
        </w:rPr>
        <w:t>3GPPMS</w:t>
      </w:r>
      <w:r w:rsidRPr="00E44335">
        <w:rPr>
          <w:b/>
          <w:bCs/>
        </w:rPr>
        <w:t>-CON-2</w:t>
      </w:r>
      <w:ins w:id="18" w:author="gaofang" w:date="2019-11-07T20:18:00Z">
        <w:r>
          <w:rPr>
            <w:b/>
            <w:bCs/>
          </w:rPr>
          <w:t>3</w:t>
        </w:r>
      </w:ins>
      <w:del w:id="19" w:author="gaofang" w:date="2019-11-07T20:18:00Z">
        <w:r w:rsidRPr="00E44335" w:rsidDel="008805AD">
          <w:rPr>
            <w:b/>
            <w:bCs/>
          </w:rPr>
          <w:delText>1</w:delText>
        </w:r>
      </w:del>
      <w:r w:rsidRPr="00E44335">
        <w:t xml:space="preserve"> The 3GPP management system shall be able to de-activate a network slice subnet instance. </w:t>
      </w:r>
    </w:p>
    <w:p w:rsidR="008805AD" w:rsidRPr="00E44335" w:rsidRDefault="008805AD" w:rsidP="008805AD">
      <w:pPr>
        <w:rPr>
          <w:lang w:eastAsia="zh-CN"/>
        </w:rPr>
      </w:pPr>
      <w:r w:rsidRPr="00E44335">
        <w:rPr>
          <w:b/>
          <w:bCs/>
        </w:rPr>
        <w:t>REQ-</w:t>
      </w:r>
      <w:r w:rsidRPr="00E44335">
        <w:rPr>
          <w:b/>
          <w:lang w:eastAsia="zh-CN"/>
        </w:rPr>
        <w:t>3GPPMS</w:t>
      </w:r>
      <w:r w:rsidRPr="00E44335">
        <w:rPr>
          <w:b/>
          <w:bCs/>
        </w:rPr>
        <w:t>-CON-2</w:t>
      </w:r>
      <w:ins w:id="20" w:author="gaofang" w:date="2019-11-07T20:18:00Z">
        <w:r>
          <w:rPr>
            <w:b/>
            <w:bCs/>
          </w:rPr>
          <w:t>4</w:t>
        </w:r>
      </w:ins>
      <w:del w:id="21" w:author="gaofang" w:date="2019-11-07T20:18:00Z">
        <w:r w:rsidRPr="00E44335" w:rsidDel="008805AD">
          <w:rPr>
            <w:b/>
            <w:bCs/>
          </w:rPr>
          <w:delText>2</w:delText>
        </w:r>
      </w:del>
      <w:r w:rsidRPr="00E44335">
        <w:t xml:space="preserve"> The 3GPP management system shall be able to terminate a network slice subnet instance. </w:t>
      </w:r>
    </w:p>
    <w:p w:rsidR="008805AD" w:rsidRPr="00E44335" w:rsidRDefault="008805AD" w:rsidP="008805AD">
      <w:r w:rsidRPr="00E44335">
        <w:rPr>
          <w:b/>
          <w:bCs/>
        </w:rPr>
        <w:t>REQ-</w:t>
      </w:r>
      <w:r w:rsidRPr="00E44335">
        <w:rPr>
          <w:rFonts w:hint="eastAsia"/>
          <w:b/>
          <w:bCs/>
          <w:lang w:eastAsia="zh-CN"/>
        </w:rPr>
        <w:t>3GPPMS</w:t>
      </w:r>
      <w:r w:rsidRPr="00E44335">
        <w:rPr>
          <w:b/>
          <w:bCs/>
        </w:rPr>
        <w:t>-CON-</w:t>
      </w:r>
      <w:r w:rsidRPr="00E44335">
        <w:rPr>
          <w:rFonts w:hint="eastAsia"/>
          <w:b/>
          <w:bCs/>
          <w:lang w:eastAsia="zh-CN"/>
        </w:rPr>
        <w:t>2</w:t>
      </w:r>
      <w:ins w:id="22" w:author="gaofang" w:date="2019-11-07T20:18:00Z">
        <w:r>
          <w:rPr>
            <w:b/>
            <w:bCs/>
            <w:lang w:eastAsia="zh-CN"/>
          </w:rPr>
          <w:t>5</w:t>
        </w:r>
      </w:ins>
      <w:del w:id="23" w:author="gaofang" w:date="2019-11-07T20:18:00Z">
        <w:r w:rsidRPr="00E44335" w:rsidDel="008805AD">
          <w:rPr>
            <w:rFonts w:hint="eastAsia"/>
            <w:b/>
            <w:bCs/>
            <w:lang w:eastAsia="zh-CN"/>
          </w:rPr>
          <w:delText>3</w:delText>
        </w:r>
      </w:del>
      <w:r w:rsidRPr="00E44335">
        <w:tab/>
        <w:t xml:space="preserve">The 3GPP management system shall support slice capacity </w:t>
      </w:r>
      <w:r w:rsidRPr="00E44335">
        <w:rPr>
          <w:lang w:eastAsia="zh-CN"/>
        </w:rPr>
        <w:t>management</w:t>
      </w:r>
      <w:r w:rsidRPr="00E44335">
        <w:t>.</w:t>
      </w:r>
    </w:p>
    <w:p w:rsidR="008805AD" w:rsidRPr="00E44335" w:rsidRDefault="008805AD" w:rsidP="008805A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w:t>
      </w:r>
      <w:ins w:id="24" w:author="gaofang" w:date="2019-11-07T20:18:00Z">
        <w:r>
          <w:rPr>
            <w:b/>
            <w:bCs/>
            <w:lang w:eastAsia="zh-CN"/>
          </w:rPr>
          <w:t>6</w:t>
        </w:r>
      </w:ins>
      <w:del w:id="25" w:author="gaofang" w:date="2019-11-07T20:18:00Z">
        <w:r w:rsidRPr="00E44335" w:rsidDel="008805AD">
          <w:rPr>
            <w:rFonts w:hint="eastAsia"/>
            <w:b/>
            <w:bCs/>
            <w:lang w:eastAsia="zh-CN"/>
          </w:rPr>
          <w:delText>4</w:delText>
        </w:r>
      </w:del>
      <w:r w:rsidRPr="00E44335">
        <w:tab/>
      </w:r>
      <w:proofErr w:type="gramStart"/>
      <w:r w:rsidRPr="00E44335">
        <w:t>The</w:t>
      </w:r>
      <w:proofErr w:type="gramEnd"/>
      <w:r w:rsidRPr="00E44335">
        <w:t xml:space="preserv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rsidR="008805AD" w:rsidRPr="00E44335" w:rsidRDefault="008805AD" w:rsidP="008805AD">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w:t>
      </w:r>
      <w:ins w:id="26" w:author="gaofang" w:date="2019-11-07T20:18:00Z">
        <w:r>
          <w:rPr>
            <w:b/>
            <w:bCs/>
            <w:lang w:eastAsia="zh-CN"/>
          </w:rPr>
          <w:t>7</w:t>
        </w:r>
      </w:ins>
      <w:del w:id="27" w:author="gaofang" w:date="2019-11-07T20:18:00Z">
        <w:r w:rsidRPr="00E44335" w:rsidDel="008805AD">
          <w:rPr>
            <w:rFonts w:hint="eastAsia"/>
            <w:b/>
            <w:bCs/>
            <w:lang w:eastAsia="zh-CN"/>
          </w:rPr>
          <w:delText>5</w:delText>
        </w:r>
      </w:del>
      <w:r w:rsidRPr="00E44335">
        <w:tab/>
      </w:r>
      <w:proofErr w:type="gramStart"/>
      <w:r w:rsidRPr="00E44335">
        <w:t>The</w:t>
      </w:r>
      <w:proofErr w:type="gramEnd"/>
      <w:r w:rsidRPr="00E44335">
        <w:t xml:space="preserve"> 3GPP management system shall support </w:t>
      </w:r>
      <w:r w:rsidRPr="00E44335">
        <w:rPr>
          <w:lang w:eastAsia="ko-KR"/>
        </w:rPr>
        <w:t>collection and analysis of the status and events of the network slice instance resources for the purpose of fault management.</w:t>
      </w:r>
    </w:p>
    <w:p w:rsidR="008805AD" w:rsidRPr="00E44335" w:rsidRDefault="008805AD" w:rsidP="008805AD">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w:t>
      </w:r>
      <w:ins w:id="28" w:author="gaofang" w:date="2019-11-07T20:18:00Z">
        <w:r>
          <w:rPr>
            <w:b/>
            <w:bCs/>
            <w:lang w:eastAsia="zh-CN"/>
          </w:rPr>
          <w:t>8</w:t>
        </w:r>
      </w:ins>
      <w:del w:id="29" w:author="gaofang" w:date="2019-11-07T20:18:00Z">
        <w:r w:rsidRPr="00E44335" w:rsidDel="008805AD">
          <w:rPr>
            <w:rFonts w:hint="eastAsia"/>
            <w:b/>
            <w:bCs/>
            <w:lang w:eastAsia="zh-CN"/>
          </w:rPr>
          <w:delText>6</w:delText>
        </w:r>
      </w:del>
      <w:r w:rsidRPr="00E44335">
        <w:tab/>
      </w:r>
      <w:proofErr w:type="gramStart"/>
      <w:r w:rsidRPr="00E44335">
        <w:t>The</w:t>
      </w:r>
      <w:proofErr w:type="gramEnd"/>
      <w:r w:rsidRPr="00E44335">
        <w:t xml:space="preserve"> 3GPP management system shall support </w:t>
      </w:r>
      <w:r w:rsidRPr="00E44335">
        <w:rPr>
          <w:lang w:eastAsia="ko-KR"/>
        </w:rPr>
        <w:t xml:space="preserve">collection and analysis of the status and events of the </w:t>
      </w:r>
      <w:r w:rsidRPr="00E44335">
        <w:rPr>
          <w:rFonts w:eastAsia="MS Mincho"/>
        </w:rPr>
        <w:t>network</w:t>
      </w:r>
      <w:r w:rsidRPr="00E44335">
        <w:rPr>
          <w:lang w:eastAsia="ko-KR"/>
        </w:rPr>
        <w:t xml:space="preserve"> slice instance resources for the purpose of performance management.</w:t>
      </w:r>
    </w:p>
    <w:p w:rsidR="008805AD" w:rsidRPr="00E44335" w:rsidRDefault="008805AD" w:rsidP="008805AD">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w:t>
      </w:r>
      <w:ins w:id="30" w:author="gaofang" w:date="2019-11-07T20:18:00Z">
        <w:r>
          <w:rPr>
            <w:b/>
            <w:lang w:eastAsia="zh-CN"/>
          </w:rPr>
          <w:t>9</w:t>
        </w:r>
      </w:ins>
      <w:del w:id="31" w:author="gaofang" w:date="2019-11-07T20:18:00Z">
        <w:r w:rsidRPr="00E44335" w:rsidDel="008805AD">
          <w:rPr>
            <w:rFonts w:hint="eastAsia"/>
            <w:b/>
            <w:lang w:eastAsia="zh-CN"/>
          </w:rPr>
          <w:delText>7</w:delText>
        </w:r>
      </w:del>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network slice as a service</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rsidR="008805AD" w:rsidRPr="00E44335" w:rsidRDefault="008805AD" w:rsidP="008805AD">
      <w:pPr>
        <w:rPr>
          <w:rFonts w:eastAsia="宋体"/>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ins w:id="32" w:author="gaofang" w:date="2019-11-07T20:18:00Z">
        <w:r>
          <w:rPr>
            <w:b/>
            <w:lang w:eastAsia="zh-CN"/>
          </w:rPr>
          <w:t>30</w:t>
        </w:r>
      </w:ins>
      <w:del w:id="33" w:author="gaofang" w:date="2019-11-07T20:18:00Z">
        <w:r w:rsidRPr="00E44335" w:rsidDel="008805AD">
          <w:rPr>
            <w:rFonts w:hint="eastAsia"/>
            <w:b/>
            <w:lang w:eastAsia="zh-CN"/>
          </w:rPr>
          <w:delText>28</w:delText>
        </w:r>
      </w:del>
      <w:r w:rsidRPr="00E44335">
        <w:rPr>
          <w:lang w:eastAsia="zh-CN"/>
        </w:rPr>
        <w:t xml:space="preserve"> </w:t>
      </w:r>
      <w:proofErr w:type="gramStart"/>
      <w:r w:rsidRPr="00E44335">
        <w:rPr>
          <w:lang w:eastAsia="zh-CN"/>
        </w:rPr>
        <w:t>The</w:t>
      </w:r>
      <w:proofErr w:type="gramEnd"/>
      <w:r w:rsidRPr="00E44335">
        <w:rPr>
          <w:lang w:eastAsia="zh-CN"/>
        </w:rPr>
        <w:t xml:space="preserve"> 3GPP management system shall have the capability to </w:t>
      </w:r>
      <w:r w:rsidRPr="00E44335">
        <w:rPr>
          <w:kern w:val="2"/>
          <w:szCs w:val="18"/>
          <w:lang w:eastAsia="zh-CN" w:bidi="ar-KW"/>
        </w:rPr>
        <w:t xml:space="preserve">differentiate communication services provided by a single NSI when the NSI is used to support multiple communication services. </w:t>
      </w:r>
    </w:p>
    <w:p w:rsidR="008805AD" w:rsidRPr="00E44335" w:rsidRDefault="008805AD" w:rsidP="008805AD">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ins w:id="34" w:author="gaofang" w:date="2019-11-07T20:18:00Z">
        <w:r>
          <w:rPr>
            <w:rFonts w:eastAsia="宋体"/>
            <w:b/>
            <w:lang w:eastAsia="zh-CN"/>
          </w:rPr>
          <w:t>31</w:t>
        </w:r>
      </w:ins>
      <w:del w:id="35" w:author="gaofang" w:date="2019-11-07T20:18:00Z">
        <w:r w:rsidRPr="00E44335" w:rsidDel="008805AD">
          <w:rPr>
            <w:rFonts w:eastAsia="宋体" w:hint="eastAsia"/>
            <w:b/>
            <w:lang w:eastAsia="zh-CN"/>
          </w:rPr>
          <w:delText>29</w:delText>
        </w:r>
      </w:del>
      <w:r w:rsidRPr="00E44335">
        <w:rPr>
          <w:b/>
        </w:rPr>
        <w:t xml:space="preserve"> </w:t>
      </w:r>
      <w:proofErr w:type="gramStart"/>
      <w:r w:rsidRPr="00E44335">
        <w:rPr>
          <w:kern w:val="2"/>
          <w:szCs w:val="18"/>
          <w:lang w:eastAsia="zh-CN" w:bidi="ar-KW"/>
        </w:rPr>
        <w:t>The</w:t>
      </w:r>
      <w:proofErr w:type="gramEnd"/>
      <w:r w:rsidRPr="00E44335">
        <w:rPr>
          <w:kern w:val="2"/>
          <w:szCs w:val="18"/>
          <w:lang w:eastAsia="zh-CN" w:bidi="ar-KW"/>
        </w:rPr>
        <w:t xml:space="preserv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r w:rsidRPr="00E44335">
        <w:t xml:space="preserve">network slice instance related operations (e.g., </w:t>
      </w:r>
      <w:r w:rsidRPr="00E44335">
        <w:rPr>
          <w:kern w:val="2"/>
          <w:szCs w:val="18"/>
          <w:lang w:eastAsia="zh-CN" w:bidi="ar-KW"/>
        </w:rPr>
        <w:t xml:space="preserve">performance monitoring) </w:t>
      </w:r>
      <w:r w:rsidRPr="00E44335">
        <w:rPr>
          <w:lang w:eastAsia="zh-CN"/>
        </w:rPr>
        <w:t>considering requirements for each communication service when the network slice instance is used to support multiple communication services.</w:t>
      </w:r>
    </w:p>
    <w:p w:rsidR="008805AD" w:rsidRPr="00E44335" w:rsidRDefault="008805AD" w:rsidP="008805AD">
      <w:pPr>
        <w:rPr>
          <w:rFonts w:eastAsia="宋体"/>
          <w:lang w:eastAsia="zh-CN"/>
        </w:rPr>
      </w:pPr>
      <w:r w:rsidRPr="00E44335">
        <w:rPr>
          <w:rFonts w:eastAsia="宋体"/>
          <w:b/>
          <w:bCs/>
        </w:rPr>
        <w:t>REQ-</w:t>
      </w:r>
      <w:r w:rsidRPr="00E44335">
        <w:rPr>
          <w:rFonts w:eastAsia="宋体"/>
          <w:b/>
          <w:lang w:eastAsia="zh-CN"/>
        </w:rPr>
        <w:t>3GPPMS</w:t>
      </w:r>
      <w:r w:rsidRPr="00E44335">
        <w:rPr>
          <w:rFonts w:eastAsia="宋体"/>
          <w:b/>
          <w:bCs/>
        </w:rPr>
        <w:t>-CON</w:t>
      </w:r>
      <w:r w:rsidRPr="00E44335">
        <w:rPr>
          <w:rFonts w:eastAsia="宋体"/>
          <w:b/>
          <w:lang w:eastAsia="zh-CN"/>
        </w:rPr>
        <w:t>-</w:t>
      </w:r>
      <w:r w:rsidRPr="00E44335">
        <w:rPr>
          <w:rFonts w:eastAsia="宋体" w:hint="eastAsia"/>
          <w:b/>
          <w:lang w:eastAsia="zh-CN"/>
        </w:rPr>
        <w:t>3</w:t>
      </w:r>
      <w:ins w:id="36" w:author="gaofang" w:date="2019-11-07T20:18:00Z">
        <w:r>
          <w:rPr>
            <w:rFonts w:eastAsia="宋体"/>
            <w:b/>
            <w:lang w:eastAsia="zh-CN"/>
          </w:rPr>
          <w:t>2</w:t>
        </w:r>
      </w:ins>
      <w:del w:id="37" w:author="gaofang" w:date="2019-11-07T20:18:00Z">
        <w:r w:rsidRPr="00E44335" w:rsidDel="008805AD">
          <w:rPr>
            <w:rFonts w:eastAsia="宋体" w:hint="eastAsia"/>
            <w:b/>
            <w:lang w:eastAsia="zh-CN"/>
          </w:rPr>
          <w:delText>0</w:delText>
        </w:r>
      </w:del>
      <w:r w:rsidRPr="00E44335">
        <w:rPr>
          <w:rFonts w:eastAsia="宋体"/>
          <w:lang w:eastAsia="zh-CN"/>
        </w:rPr>
        <w:t xml:space="preserve"> The 3GPP management system shall be able to expose the network slice management services such as performance management, fault supervision and provisioning management to the </w:t>
      </w:r>
      <w:r w:rsidRPr="00E44335">
        <w:rPr>
          <w:rFonts w:eastAsia="宋体" w:hint="eastAsia"/>
          <w:lang w:eastAsia="zh-CN"/>
        </w:rPr>
        <w:t>authorized consumer</w:t>
      </w:r>
      <w:r w:rsidRPr="00E44335">
        <w:rPr>
          <w:rFonts w:eastAsia="宋体"/>
          <w:lang w:eastAsia="zh-CN"/>
        </w:rPr>
        <w:t xml:space="preserve"> </w:t>
      </w:r>
      <w:r w:rsidRPr="00E44335">
        <w:rPr>
          <w:rFonts w:eastAsia="宋体"/>
          <w:lang w:eastAsia="zh-CN" w:bidi="ar-KW"/>
        </w:rPr>
        <w:t>based on the mutual agreement between consumer and operator</w:t>
      </w:r>
      <w:r w:rsidRPr="00E44335">
        <w:rPr>
          <w:rFonts w:eastAsia="宋体"/>
          <w:lang w:eastAsia="zh-CN"/>
        </w:rPr>
        <w:t>.</w:t>
      </w:r>
    </w:p>
    <w:p w:rsidR="008805AD" w:rsidRPr="00E44335" w:rsidRDefault="008805AD" w:rsidP="008805AD">
      <w:pPr>
        <w:rPr>
          <w:rFonts w:eastAsia="宋体"/>
          <w:lang w:eastAsia="zh-CN"/>
        </w:rPr>
      </w:pPr>
      <w:r w:rsidRPr="00E44335">
        <w:rPr>
          <w:rFonts w:eastAsia="宋体"/>
          <w:b/>
          <w:bCs/>
        </w:rPr>
        <w:t>REQ-</w:t>
      </w:r>
      <w:r w:rsidRPr="00E44335">
        <w:rPr>
          <w:rFonts w:eastAsia="宋体"/>
          <w:b/>
          <w:lang w:eastAsia="zh-CN"/>
        </w:rPr>
        <w:t>3GPPMS</w:t>
      </w:r>
      <w:r w:rsidRPr="00E44335">
        <w:rPr>
          <w:rFonts w:eastAsia="宋体"/>
          <w:b/>
          <w:bCs/>
        </w:rPr>
        <w:t>-CON</w:t>
      </w:r>
      <w:r w:rsidRPr="00E44335">
        <w:rPr>
          <w:rFonts w:eastAsia="宋体"/>
          <w:b/>
          <w:lang w:eastAsia="zh-CN"/>
        </w:rPr>
        <w:t>-</w:t>
      </w:r>
      <w:r w:rsidRPr="00E44335">
        <w:rPr>
          <w:rFonts w:eastAsia="宋体" w:hint="eastAsia"/>
          <w:b/>
          <w:lang w:eastAsia="zh-CN"/>
        </w:rPr>
        <w:t>3</w:t>
      </w:r>
      <w:ins w:id="38" w:author="gaofang" w:date="2019-11-07T20:18:00Z">
        <w:r>
          <w:rPr>
            <w:rFonts w:eastAsia="宋体"/>
            <w:b/>
            <w:lang w:eastAsia="zh-CN"/>
          </w:rPr>
          <w:t>3</w:t>
        </w:r>
      </w:ins>
      <w:del w:id="39" w:author="gaofang" w:date="2019-11-07T20:18:00Z">
        <w:r w:rsidRPr="00E44335" w:rsidDel="008805AD">
          <w:rPr>
            <w:rFonts w:eastAsia="宋体" w:hint="eastAsia"/>
            <w:b/>
            <w:lang w:eastAsia="zh-CN"/>
          </w:rPr>
          <w:delText>1</w:delText>
        </w:r>
      </w:del>
      <w:r w:rsidRPr="00E44335">
        <w:rPr>
          <w:rFonts w:eastAsia="宋体"/>
          <w:lang w:eastAsia="zh-CN"/>
        </w:rPr>
        <w:t xml:space="preserve"> The 3GPP management system shall have the capability to expose,</w:t>
      </w:r>
      <w:r w:rsidRPr="00E44335">
        <w:rPr>
          <w:rFonts w:eastAsia="宋体"/>
          <w:lang w:eastAsia="zh-CN" w:bidi="ar-KW"/>
        </w:rPr>
        <w:t xml:space="preserve"> based on the mutual agreement between consumer and operator,</w:t>
      </w:r>
      <w:r w:rsidRPr="00E44335" w:rsidDel="003A4987">
        <w:rPr>
          <w:rFonts w:eastAsia="宋体"/>
          <w:lang w:eastAsia="zh-CN"/>
        </w:rPr>
        <w:t xml:space="preserve"> </w:t>
      </w:r>
      <w:r w:rsidRPr="00E44335">
        <w:rPr>
          <w:rFonts w:eastAsia="宋体"/>
          <w:lang w:eastAsia="zh-CN"/>
        </w:rPr>
        <w:t>the network slice assurance services to the authorized consumers.</w:t>
      </w:r>
    </w:p>
    <w:p w:rsidR="008805AD" w:rsidRPr="00E44335" w:rsidRDefault="008805AD" w:rsidP="008805AD">
      <w:pPr>
        <w:rPr>
          <w:rFonts w:eastAsia="宋体"/>
          <w:lang w:eastAsia="zh-CN"/>
        </w:rPr>
      </w:pPr>
      <w:r w:rsidRPr="00E44335">
        <w:rPr>
          <w:rFonts w:eastAsia="宋体"/>
          <w:b/>
          <w:bCs/>
        </w:rPr>
        <w:t>REQ-</w:t>
      </w:r>
      <w:r w:rsidRPr="00E44335">
        <w:rPr>
          <w:rFonts w:eastAsia="宋体"/>
          <w:b/>
          <w:lang w:eastAsia="zh-CN"/>
        </w:rPr>
        <w:t>3GPPMS</w:t>
      </w:r>
      <w:r w:rsidRPr="00E44335">
        <w:rPr>
          <w:rFonts w:eastAsia="宋体"/>
          <w:b/>
          <w:bCs/>
        </w:rPr>
        <w:t>-CON</w:t>
      </w:r>
      <w:r w:rsidRPr="00E44335">
        <w:rPr>
          <w:rFonts w:eastAsia="宋体"/>
          <w:b/>
          <w:lang w:eastAsia="zh-CN"/>
        </w:rPr>
        <w:t>-</w:t>
      </w:r>
      <w:r w:rsidRPr="00E44335">
        <w:rPr>
          <w:rFonts w:eastAsia="宋体" w:hint="eastAsia"/>
          <w:b/>
          <w:lang w:eastAsia="zh-CN"/>
        </w:rPr>
        <w:t>3</w:t>
      </w:r>
      <w:ins w:id="40" w:author="gaofang" w:date="2019-11-07T20:18:00Z">
        <w:r>
          <w:rPr>
            <w:rFonts w:eastAsia="宋体"/>
            <w:b/>
            <w:lang w:eastAsia="zh-CN"/>
          </w:rPr>
          <w:t>4</w:t>
        </w:r>
      </w:ins>
      <w:del w:id="41" w:author="gaofang" w:date="2019-11-07T20:18:00Z">
        <w:r w:rsidRPr="00E44335" w:rsidDel="008805AD">
          <w:rPr>
            <w:rFonts w:eastAsia="宋体" w:hint="eastAsia"/>
            <w:b/>
            <w:lang w:eastAsia="zh-CN"/>
          </w:rPr>
          <w:delText>2</w:delText>
        </w:r>
      </w:del>
      <w:r w:rsidRPr="00E44335">
        <w:rPr>
          <w:rFonts w:eastAsia="宋体"/>
          <w:lang w:eastAsia="zh-CN"/>
        </w:rPr>
        <w:t xml:space="preserve"> The 3GPP management system shall have the capability to expose,</w:t>
      </w:r>
      <w:r w:rsidRPr="00E44335">
        <w:rPr>
          <w:rFonts w:eastAsia="宋体"/>
          <w:lang w:eastAsia="zh-CN" w:bidi="ar-KW"/>
        </w:rPr>
        <w:t xml:space="preserve"> based on the mutual agreement between consumer and operator,</w:t>
      </w:r>
      <w:r w:rsidRPr="00E44335">
        <w:rPr>
          <w:rFonts w:eastAsia="宋体"/>
          <w:lang w:eastAsia="zh-CN"/>
        </w:rPr>
        <w:t xml:space="preserve"> the network slice control and configuration services to the authorized consumers and to resolve potential conflicts</w:t>
      </w:r>
    </w:p>
    <w:p w:rsidR="001E41F3" w:rsidRPr="008805AD" w:rsidRDefault="001E41F3">
      <w:pPr>
        <w:rPr>
          <w:noProof/>
        </w:rPr>
      </w:pPr>
    </w:p>
    <w:p w:rsidR="00E55D3D" w:rsidRPr="008F20FC" w:rsidRDefault="00E55D3D" w:rsidP="00E55D3D">
      <w:pPr>
        <w:jc w:val="center"/>
        <w:rPr>
          <w:noProof/>
          <w:lang w:eastAsia="zh-CN"/>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723327" w:rsidRDefault="00723327">
      <w:pPr>
        <w:rPr>
          <w:noProof/>
        </w:rPr>
      </w:pPr>
    </w:p>
    <w:sectPr w:rsidR="00723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7FC" w:rsidRDefault="00E747FC">
      <w:r>
        <w:separator/>
      </w:r>
    </w:p>
  </w:endnote>
  <w:endnote w:type="continuationSeparator" w:id="0">
    <w:p w:rsidR="00E747FC" w:rsidRDefault="00E7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7FC" w:rsidRDefault="00E747FC">
      <w:r>
        <w:separator/>
      </w:r>
    </w:p>
  </w:footnote>
  <w:footnote w:type="continuationSeparator" w:id="0">
    <w:p w:rsidR="00E747FC" w:rsidRDefault="00E74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ofang">
    <w15:presenceInfo w15:providerId="None" w15:userId="gao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B0"/>
    <w:rsid w:val="000A6394"/>
    <w:rsid w:val="000B18C0"/>
    <w:rsid w:val="000B7FED"/>
    <w:rsid w:val="000C038A"/>
    <w:rsid w:val="000C6598"/>
    <w:rsid w:val="00113549"/>
    <w:rsid w:val="00145D43"/>
    <w:rsid w:val="00192C46"/>
    <w:rsid w:val="001A08B3"/>
    <w:rsid w:val="001A7B60"/>
    <w:rsid w:val="001B52F0"/>
    <w:rsid w:val="001B6D6E"/>
    <w:rsid w:val="001B7A65"/>
    <w:rsid w:val="001D16CF"/>
    <w:rsid w:val="001E41F3"/>
    <w:rsid w:val="001E784D"/>
    <w:rsid w:val="00253F4A"/>
    <w:rsid w:val="0026004D"/>
    <w:rsid w:val="002640DD"/>
    <w:rsid w:val="00275D12"/>
    <w:rsid w:val="00284FEB"/>
    <w:rsid w:val="002860C4"/>
    <w:rsid w:val="002B5741"/>
    <w:rsid w:val="00305409"/>
    <w:rsid w:val="003609EF"/>
    <w:rsid w:val="0036231A"/>
    <w:rsid w:val="00374DD4"/>
    <w:rsid w:val="003B6D50"/>
    <w:rsid w:val="003D786C"/>
    <w:rsid w:val="003E1A36"/>
    <w:rsid w:val="003F5E2B"/>
    <w:rsid w:val="00410371"/>
    <w:rsid w:val="004242F1"/>
    <w:rsid w:val="00451D32"/>
    <w:rsid w:val="00466C5C"/>
    <w:rsid w:val="004A74C7"/>
    <w:rsid w:val="004B75B7"/>
    <w:rsid w:val="004C48FF"/>
    <w:rsid w:val="004E03B3"/>
    <w:rsid w:val="0051580D"/>
    <w:rsid w:val="00547111"/>
    <w:rsid w:val="00547BA8"/>
    <w:rsid w:val="00560079"/>
    <w:rsid w:val="00577261"/>
    <w:rsid w:val="00592D74"/>
    <w:rsid w:val="005E2C44"/>
    <w:rsid w:val="005F2FC3"/>
    <w:rsid w:val="00620D3B"/>
    <w:rsid w:val="00621188"/>
    <w:rsid w:val="006257ED"/>
    <w:rsid w:val="00695808"/>
    <w:rsid w:val="006A6C82"/>
    <w:rsid w:val="006B46FB"/>
    <w:rsid w:val="006E21FB"/>
    <w:rsid w:val="00706733"/>
    <w:rsid w:val="00723327"/>
    <w:rsid w:val="0072410F"/>
    <w:rsid w:val="00747F2A"/>
    <w:rsid w:val="00792342"/>
    <w:rsid w:val="007977A8"/>
    <w:rsid w:val="007B512A"/>
    <w:rsid w:val="007C2097"/>
    <w:rsid w:val="007D6A07"/>
    <w:rsid w:val="007F553C"/>
    <w:rsid w:val="007F7259"/>
    <w:rsid w:val="008040A8"/>
    <w:rsid w:val="008279FA"/>
    <w:rsid w:val="008626E7"/>
    <w:rsid w:val="00864778"/>
    <w:rsid w:val="00870EE7"/>
    <w:rsid w:val="008805AD"/>
    <w:rsid w:val="008863B9"/>
    <w:rsid w:val="00886A43"/>
    <w:rsid w:val="008A45A6"/>
    <w:rsid w:val="008C355A"/>
    <w:rsid w:val="008D1E20"/>
    <w:rsid w:val="008F686C"/>
    <w:rsid w:val="009148DE"/>
    <w:rsid w:val="00934521"/>
    <w:rsid w:val="00941E30"/>
    <w:rsid w:val="009777D9"/>
    <w:rsid w:val="00991B88"/>
    <w:rsid w:val="009A5753"/>
    <w:rsid w:val="009A579D"/>
    <w:rsid w:val="009C42BB"/>
    <w:rsid w:val="009E3297"/>
    <w:rsid w:val="009F734F"/>
    <w:rsid w:val="00A246B6"/>
    <w:rsid w:val="00A34067"/>
    <w:rsid w:val="00A35E4B"/>
    <w:rsid w:val="00A47E70"/>
    <w:rsid w:val="00A50CF0"/>
    <w:rsid w:val="00A7671C"/>
    <w:rsid w:val="00AA2CBC"/>
    <w:rsid w:val="00AC5820"/>
    <w:rsid w:val="00AD1CD8"/>
    <w:rsid w:val="00B01E3A"/>
    <w:rsid w:val="00B258BB"/>
    <w:rsid w:val="00B35069"/>
    <w:rsid w:val="00B477F7"/>
    <w:rsid w:val="00B53EBD"/>
    <w:rsid w:val="00B62AC8"/>
    <w:rsid w:val="00B64080"/>
    <w:rsid w:val="00B67B97"/>
    <w:rsid w:val="00B7408A"/>
    <w:rsid w:val="00B968C8"/>
    <w:rsid w:val="00BA3EC5"/>
    <w:rsid w:val="00BA51D9"/>
    <w:rsid w:val="00BB5DFC"/>
    <w:rsid w:val="00BC432E"/>
    <w:rsid w:val="00BD279D"/>
    <w:rsid w:val="00BD6BB8"/>
    <w:rsid w:val="00BE3B76"/>
    <w:rsid w:val="00C66BA2"/>
    <w:rsid w:val="00C730A7"/>
    <w:rsid w:val="00C95985"/>
    <w:rsid w:val="00CC3588"/>
    <w:rsid w:val="00CC5026"/>
    <w:rsid w:val="00CC68D0"/>
    <w:rsid w:val="00D03F9A"/>
    <w:rsid w:val="00D06D51"/>
    <w:rsid w:val="00D24991"/>
    <w:rsid w:val="00D311A7"/>
    <w:rsid w:val="00D34F23"/>
    <w:rsid w:val="00D50255"/>
    <w:rsid w:val="00D66520"/>
    <w:rsid w:val="00DE34CF"/>
    <w:rsid w:val="00E07FF7"/>
    <w:rsid w:val="00E13F3D"/>
    <w:rsid w:val="00E34898"/>
    <w:rsid w:val="00E55D3D"/>
    <w:rsid w:val="00E579EF"/>
    <w:rsid w:val="00E747FC"/>
    <w:rsid w:val="00E975EA"/>
    <w:rsid w:val="00EA445D"/>
    <w:rsid w:val="00EB09B7"/>
    <w:rsid w:val="00EC2679"/>
    <w:rsid w:val="00EE7D7C"/>
    <w:rsid w:val="00F107CF"/>
    <w:rsid w:val="00F25D98"/>
    <w:rsid w:val="00F300FB"/>
    <w:rsid w:val="00F64B4C"/>
    <w:rsid w:val="00F85356"/>
    <w:rsid w:val="00FB6386"/>
    <w:rsid w:val="00FD3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E784D"/>
    <w:rPr>
      <w:rFonts w:ascii="Arial" w:hAnsi="Arial"/>
      <w:sz w:val="18"/>
      <w:lang w:val="en-GB" w:eastAsia="en-US"/>
    </w:rPr>
  </w:style>
  <w:style w:type="character" w:customStyle="1" w:styleId="TAHCar">
    <w:name w:val="TAH Car"/>
    <w:link w:val="TAH"/>
    <w:rsid w:val="001E784D"/>
    <w:rPr>
      <w:rFonts w:ascii="Arial" w:hAnsi="Arial"/>
      <w:b/>
      <w:sz w:val="18"/>
      <w:lang w:val="en-GB" w:eastAsia="en-US"/>
    </w:rPr>
  </w:style>
  <w:style w:type="character" w:customStyle="1" w:styleId="B1Char">
    <w:name w:val="B1 Char"/>
    <w:link w:val="B1"/>
    <w:rsid w:val="00723327"/>
    <w:rPr>
      <w:rFonts w:ascii="Times New Roman" w:hAnsi="Times New Roman"/>
      <w:lang w:val="en-GB" w:eastAsia="en-US"/>
    </w:rPr>
  </w:style>
  <w:style w:type="paragraph" w:styleId="af1">
    <w:name w:val="Revision"/>
    <w:hidden/>
    <w:uiPriority w:val="99"/>
    <w:semiHidden/>
    <w:rsid w:val="00723327"/>
    <w:rPr>
      <w:rFonts w:ascii="Times New Roman" w:hAnsi="Times New Roman"/>
      <w:lang w:val="en-GB" w:eastAsia="en-US"/>
    </w:rPr>
  </w:style>
  <w:style w:type="character" w:customStyle="1" w:styleId="NOChar">
    <w:name w:val="NO Char"/>
    <w:link w:val="NO"/>
    <w:rsid w:val="00E579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3DEA6-AD13-4D5F-86B0-F0672552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1299</Words>
  <Characters>7406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gaofang</cp:lastModifiedBy>
  <cp:revision>38</cp:revision>
  <cp:lastPrinted>1899-12-31T23:00:00Z</cp:lastPrinted>
  <dcterms:created xsi:type="dcterms:W3CDTF">2019-09-26T14:15:00Z</dcterms:created>
  <dcterms:modified xsi:type="dcterms:W3CDTF">2019-11-08T04:48:00Z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